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6AE79CBB"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A16807">
        <w:rPr>
          <w:bCs/>
          <w:noProof w:val="0"/>
          <w:sz w:val="24"/>
          <w:szCs w:val="24"/>
        </w:rPr>
        <w:t>6</w:t>
      </w:r>
      <w:r w:rsidRPr="00B266B0">
        <w:rPr>
          <w:bCs/>
          <w:noProof w:val="0"/>
          <w:sz w:val="24"/>
          <w:szCs w:val="24"/>
        </w:rPr>
        <w:tab/>
      </w:r>
      <w:r w:rsidR="00B50369">
        <w:rPr>
          <w:bCs/>
          <w:noProof w:val="0"/>
          <w:sz w:val="24"/>
          <w:szCs w:val="24"/>
        </w:rPr>
        <w:t>R2-2</w:t>
      </w:r>
      <w:r w:rsidR="008D5FD8">
        <w:rPr>
          <w:bCs/>
          <w:noProof w:val="0"/>
          <w:sz w:val="24"/>
          <w:szCs w:val="24"/>
        </w:rPr>
        <w:t>4</w:t>
      </w:r>
      <w:r w:rsidR="00846C53">
        <w:rPr>
          <w:bCs/>
          <w:noProof w:val="0"/>
          <w:sz w:val="24"/>
          <w:szCs w:val="24"/>
        </w:rPr>
        <w:t>0</w:t>
      </w:r>
      <w:r w:rsidR="008A1C24">
        <w:rPr>
          <w:bCs/>
          <w:noProof w:val="0"/>
          <w:sz w:val="24"/>
          <w:szCs w:val="24"/>
        </w:rPr>
        <w:t>5152</w:t>
      </w:r>
    </w:p>
    <w:p w14:paraId="11776FA6" w14:textId="4E76DF83" w:rsidR="00A209D6" w:rsidRPr="00465587" w:rsidRDefault="00A16807" w:rsidP="00A209D6">
      <w:pPr>
        <w:pStyle w:val="Header"/>
        <w:tabs>
          <w:tab w:val="right" w:pos="9639"/>
        </w:tabs>
        <w:rPr>
          <w:bCs/>
          <w:sz w:val="24"/>
          <w:szCs w:val="24"/>
          <w:lang w:eastAsia="zh-CN"/>
        </w:rPr>
      </w:pPr>
      <w:r>
        <w:rPr>
          <w:bCs/>
          <w:sz w:val="24"/>
          <w:szCs w:val="24"/>
          <w:lang w:eastAsia="zh-CN"/>
        </w:rPr>
        <w:t>Fukuoka</w:t>
      </w:r>
      <w:r w:rsidR="004C16A6">
        <w:rPr>
          <w:bCs/>
          <w:sz w:val="24"/>
          <w:szCs w:val="24"/>
          <w:lang w:eastAsia="zh-CN"/>
        </w:rPr>
        <w:t xml:space="preserve">, </w:t>
      </w:r>
      <w:r>
        <w:rPr>
          <w:bCs/>
          <w:sz w:val="24"/>
          <w:szCs w:val="24"/>
          <w:lang w:eastAsia="zh-CN"/>
        </w:rPr>
        <w:t>Japan</w:t>
      </w:r>
      <w:r w:rsidR="003C2C5D">
        <w:rPr>
          <w:bCs/>
          <w:sz w:val="24"/>
          <w:szCs w:val="24"/>
          <w:lang w:eastAsia="zh-CN"/>
        </w:rPr>
        <w:t xml:space="preserve">, </w:t>
      </w:r>
      <w:r w:rsidR="007B4EFE">
        <w:rPr>
          <w:bCs/>
          <w:sz w:val="24"/>
          <w:szCs w:val="24"/>
          <w:lang w:eastAsia="zh-CN"/>
        </w:rPr>
        <w:t>20</w:t>
      </w:r>
      <w:r w:rsidR="004C16A6" w:rsidRPr="004C16A6">
        <w:rPr>
          <w:bCs/>
          <w:sz w:val="24"/>
          <w:szCs w:val="24"/>
          <w:vertAlign w:val="superscript"/>
          <w:lang w:eastAsia="zh-CN"/>
        </w:rPr>
        <w:t>th</w:t>
      </w:r>
      <w:r w:rsidR="004C16A6">
        <w:rPr>
          <w:bCs/>
          <w:sz w:val="24"/>
          <w:szCs w:val="24"/>
          <w:lang w:eastAsia="zh-CN"/>
        </w:rPr>
        <w:t xml:space="preserve"> </w:t>
      </w:r>
      <w:r w:rsidR="007B4EFE">
        <w:rPr>
          <w:bCs/>
          <w:sz w:val="24"/>
          <w:szCs w:val="24"/>
          <w:lang w:eastAsia="zh-CN"/>
        </w:rPr>
        <w:t>May – 24</w:t>
      </w:r>
      <w:r w:rsidR="004C16A6" w:rsidRPr="004C16A6">
        <w:rPr>
          <w:bCs/>
          <w:sz w:val="24"/>
          <w:szCs w:val="24"/>
          <w:vertAlign w:val="superscript"/>
          <w:lang w:eastAsia="zh-CN"/>
        </w:rPr>
        <w:t>th</w:t>
      </w:r>
      <w:r>
        <w:rPr>
          <w:bCs/>
          <w:sz w:val="24"/>
          <w:szCs w:val="24"/>
          <w:lang w:eastAsia="zh-CN"/>
        </w:rPr>
        <w:t xml:space="preserve"> May</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07F5B5F" w:rsidR="00A209D6" w:rsidRPr="008C360E" w:rsidRDefault="00A209D6" w:rsidP="008C360E">
      <w:pPr>
        <w:pStyle w:val="CRCoverPage"/>
        <w:tabs>
          <w:tab w:val="left" w:pos="1985"/>
        </w:tabs>
        <w:rPr>
          <w:rFonts w:cs="Arial"/>
          <w:b/>
          <w:bCs/>
          <w:sz w:val="24"/>
          <w:lang w:eastAsia="ja-JP"/>
        </w:rPr>
      </w:pPr>
      <w:r w:rsidRPr="008C360E">
        <w:rPr>
          <w:rFonts w:cs="Arial"/>
          <w:b/>
          <w:bCs/>
          <w:sz w:val="24"/>
        </w:rPr>
        <w:t>Agenda item:</w:t>
      </w:r>
      <w:r w:rsidRPr="008C360E">
        <w:rPr>
          <w:rFonts w:cs="Arial"/>
          <w:b/>
          <w:bCs/>
          <w:sz w:val="24"/>
        </w:rPr>
        <w:tab/>
      </w:r>
      <w:r w:rsidR="00130822">
        <w:rPr>
          <w:rFonts w:cs="Arial"/>
          <w:b/>
          <w:bCs/>
          <w:sz w:val="24"/>
        </w:rPr>
        <w:t>7.6.2</w:t>
      </w:r>
    </w:p>
    <w:p w14:paraId="73188B46" w14:textId="67E50F66"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Source:</w:t>
      </w:r>
      <w:r w:rsidRPr="008C360E">
        <w:rPr>
          <w:rFonts w:ascii="Arial" w:eastAsia="SimSun" w:hAnsi="Arial" w:cs="Arial"/>
          <w:b/>
          <w:bCs/>
          <w:szCs w:val="20"/>
          <w:lang w:eastAsia="en-US"/>
        </w:rPr>
        <w:tab/>
      </w:r>
      <w:r w:rsidR="00B46E85" w:rsidRPr="008C360E">
        <w:rPr>
          <w:rFonts w:ascii="Arial" w:eastAsia="SimSun" w:hAnsi="Arial" w:cs="Arial"/>
          <w:b/>
          <w:bCs/>
          <w:szCs w:val="20"/>
          <w:lang w:eastAsia="en-US"/>
        </w:rPr>
        <w:t>Samsung</w:t>
      </w:r>
    </w:p>
    <w:p w14:paraId="0FA3EF00" w14:textId="52F25420"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Title:</w:t>
      </w:r>
      <w:r w:rsidRPr="008C360E">
        <w:rPr>
          <w:rFonts w:ascii="Arial" w:eastAsia="SimSun" w:hAnsi="Arial" w:cs="Arial"/>
          <w:b/>
          <w:bCs/>
          <w:szCs w:val="20"/>
          <w:lang w:eastAsia="en-US"/>
        </w:rPr>
        <w:tab/>
      </w:r>
      <w:r w:rsidR="00284EB8">
        <w:rPr>
          <w:rFonts w:ascii="Arial" w:eastAsia="SimSun" w:hAnsi="Arial" w:cs="Arial"/>
          <w:b/>
          <w:bCs/>
          <w:szCs w:val="20"/>
          <w:lang w:eastAsia="en-US"/>
        </w:rPr>
        <w:t xml:space="preserve">Stage 2 </w:t>
      </w:r>
      <w:r w:rsidR="00E255E2">
        <w:rPr>
          <w:rFonts w:ascii="Arial" w:eastAsia="SimSun" w:hAnsi="Arial" w:cs="Arial"/>
          <w:b/>
          <w:bCs/>
          <w:szCs w:val="20"/>
          <w:lang w:eastAsia="en-US"/>
        </w:rPr>
        <w:t>corrections on NTN measurements</w:t>
      </w:r>
    </w:p>
    <w:p w14:paraId="1F147C23" w14:textId="2B773B42"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WID/SID:</w:t>
      </w:r>
      <w:r w:rsidRPr="008C360E">
        <w:rPr>
          <w:rFonts w:ascii="Arial" w:eastAsia="SimSun" w:hAnsi="Arial" w:cs="Arial"/>
          <w:b/>
          <w:bCs/>
          <w:szCs w:val="20"/>
          <w:lang w:eastAsia="en-US"/>
        </w:rPr>
        <w:tab/>
      </w:r>
      <w:r w:rsidR="006366DF" w:rsidRPr="008C360E">
        <w:rPr>
          <w:rFonts w:ascii="Arial" w:eastAsia="SimSun" w:hAnsi="Arial" w:cs="Arial"/>
          <w:b/>
          <w:bCs/>
          <w:szCs w:val="20"/>
          <w:lang w:eastAsia="en-US"/>
        </w:rPr>
        <w:t>IoT_NTN_enh-Core</w:t>
      </w:r>
    </w:p>
    <w:p w14:paraId="6FEB19D6" w14:textId="18A0ADEC"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Document for:</w:t>
      </w:r>
      <w:r w:rsidRPr="008C360E">
        <w:rPr>
          <w:rFonts w:ascii="Arial" w:eastAsia="SimSun" w:hAnsi="Arial" w:cs="Arial"/>
          <w:b/>
          <w:bCs/>
          <w:szCs w:val="20"/>
          <w:lang w:eastAsia="en-US"/>
        </w:rPr>
        <w:tab/>
        <w:t>Discussion</w:t>
      </w:r>
      <w:r w:rsidR="000F57DC" w:rsidRPr="008C360E">
        <w:rPr>
          <w:rFonts w:ascii="Arial" w:eastAsia="SimSun" w:hAnsi="Arial" w:cs="Arial"/>
          <w:b/>
          <w:bCs/>
          <w:szCs w:val="20"/>
          <w:lang w:eastAsia="en-US"/>
        </w:rPr>
        <w:t xml:space="preserve"> and Decision</w:t>
      </w:r>
    </w:p>
    <w:p w14:paraId="294B1FC1" w14:textId="3FD3CD86" w:rsidR="00A209D6" w:rsidRPr="006E13D1" w:rsidRDefault="00A209D6" w:rsidP="00A209D6">
      <w:pPr>
        <w:pStyle w:val="Heading1"/>
      </w:pPr>
      <w:r>
        <w:t>Introduction</w:t>
      </w:r>
    </w:p>
    <w:p w14:paraId="1A697110" w14:textId="77AC0119" w:rsidR="00F61EF6" w:rsidRDefault="00F61EF6" w:rsidP="00F61EF6">
      <w:r>
        <w:t>In RAN#94</w:t>
      </w:r>
      <w:r w:rsidR="002E00B5">
        <w:t>-</w:t>
      </w:r>
      <w:r>
        <w:t>e the WID for Rel-18 IoT NTN was agreed [</w:t>
      </w:r>
      <w:r w:rsidR="00D32165">
        <w:t>1</w:t>
      </w:r>
      <w:r>
        <w:t>] and in RAN#98-e it was updated [</w:t>
      </w:r>
      <w:r w:rsidR="00D32165">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5A232204" w14:textId="77777777" w:rsidR="00F61EF6" w:rsidRDefault="00F61EF6" w:rsidP="00BF409E">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F409E">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F409E">
            <w:pPr>
              <w:pStyle w:val="B1"/>
              <w:spacing w:after="60"/>
            </w:pPr>
            <w:r>
              <w:t>-</w:t>
            </w:r>
            <w:r>
              <w:tab/>
            </w:r>
            <w:r w:rsidRPr="00F10936">
              <w:t>Disabling of HARQ feedback to mitigate impact of HARQ stalling on UE data rates [RAN1,RAN2]</w:t>
            </w:r>
          </w:p>
          <w:p w14:paraId="59C6EF7D" w14:textId="77777777" w:rsidR="00F61EF6" w:rsidRDefault="00F61EF6" w:rsidP="00BF409E">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t>Simultaneous GNSS and NTN NB-IoT/eMTC operation is not assumed</w:t>
            </w:r>
            <w:r w:rsidRPr="00EB2582">
              <w:rPr>
                <w:sz w:val="22"/>
                <w:szCs w:val="22"/>
              </w:rPr>
              <w:t>.</w:t>
            </w:r>
            <w:r w:rsidRPr="006567CA">
              <w:t xml:space="preserve"> [RAN1</w:t>
            </w:r>
            <w:r>
              <w:t>, RAN2</w:t>
            </w:r>
            <w:r w:rsidRPr="006567CA">
              <w:t>]</w:t>
            </w:r>
          </w:p>
          <w:p w14:paraId="3FDE6314" w14:textId="77777777" w:rsidR="00F61EF6" w:rsidRPr="006567CA" w:rsidRDefault="00F61EF6" w:rsidP="00BF409E">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F409E">
            <w:pPr>
              <w:pStyle w:val="B1"/>
              <w:spacing w:after="60"/>
              <w:ind w:left="0" w:firstLine="0"/>
            </w:pPr>
          </w:p>
          <w:p w14:paraId="7D311CAA" w14:textId="77777777" w:rsidR="00F61EF6" w:rsidRDefault="00F61EF6" w:rsidP="00BF409E">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F409E">
            <w:pPr>
              <w:spacing w:after="60"/>
            </w:pPr>
            <w:r w:rsidRPr="00756D29">
              <w:t>The following mobility enhancements objectives are listed.</w:t>
            </w:r>
          </w:p>
          <w:p w14:paraId="1F7F1E90" w14:textId="77777777" w:rsidR="00F61EF6" w:rsidRDefault="00F61EF6" w:rsidP="00BF409E">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F409E">
            <w:pPr>
              <w:pStyle w:val="B1"/>
              <w:spacing w:after="60"/>
            </w:pPr>
            <w:r>
              <w:t>-</w:t>
            </w:r>
            <w:r>
              <w:tab/>
              <w:t>Support signalling in system information of neighbour cell ephemeris, for eMTC and NB-IoT [RAN2]</w:t>
            </w:r>
          </w:p>
          <w:p w14:paraId="082DD5BC" w14:textId="77777777" w:rsidR="00F61EF6" w:rsidRDefault="00F61EF6" w:rsidP="00BF409E">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F409E">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F409E">
            <w:pPr>
              <w:spacing w:after="60"/>
              <w:rPr>
                <w:bCs/>
              </w:rPr>
            </w:pPr>
          </w:p>
          <w:p w14:paraId="62CBCBEB" w14:textId="77777777" w:rsidR="00F61EF6" w:rsidRDefault="00F61EF6" w:rsidP="00BF409E">
            <w:pPr>
              <w:spacing w:after="60"/>
            </w:pPr>
            <w:r w:rsidRPr="00756D29">
              <w:t>4.1.3</w:t>
            </w:r>
            <w:r w:rsidRPr="00756D29">
              <w:tab/>
              <w:t>Further enhancement to discontinuous coverage</w:t>
            </w:r>
          </w:p>
          <w:p w14:paraId="3F5AE005" w14:textId="77777777" w:rsidR="00F61EF6" w:rsidRDefault="00F61EF6" w:rsidP="00BF409E">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2F01C903" w14:textId="0A5BFFC2" w:rsidR="00C25AEA" w:rsidRDefault="00C25AEA" w:rsidP="00F00A10"/>
    <w:p w14:paraId="66CEE32F" w14:textId="50ABEC41" w:rsidR="00F00A10" w:rsidRPr="00F97E01" w:rsidRDefault="005434B8" w:rsidP="00F00A10">
      <w:pPr>
        <w:rPr>
          <w:lang w:eastAsia="ko-KR"/>
        </w:rPr>
      </w:pPr>
      <w:r>
        <w:t xml:space="preserve">This contribution focuses on </w:t>
      </w:r>
      <w:r w:rsidR="00284EB8">
        <w:t>Stage 2 corrections</w:t>
      </w:r>
      <w:r w:rsidR="00637C1E">
        <w:t xml:space="preserve"> related to NTN measurements</w:t>
      </w:r>
      <w:r>
        <w:t xml:space="preserve">. </w:t>
      </w:r>
    </w:p>
    <w:p w14:paraId="51ABF603" w14:textId="3B3E9F29" w:rsidR="00DC6A61" w:rsidRDefault="00DC6A61" w:rsidP="00B7538C">
      <w:pPr>
        <w:pStyle w:val="Heading1"/>
      </w:pPr>
      <w:r>
        <w:t>Discussion</w:t>
      </w:r>
    </w:p>
    <w:p w14:paraId="6C6CCE52" w14:textId="2534053E" w:rsidR="00F162DA" w:rsidRDefault="00F162DA" w:rsidP="00F162DA">
      <w:pPr>
        <w:rPr>
          <w:lang w:eastAsia="en-US"/>
        </w:rPr>
      </w:pPr>
    </w:p>
    <w:p w14:paraId="52AB46F4" w14:textId="51663F93" w:rsidR="00F162DA" w:rsidRPr="00F162DA" w:rsidRDefault="00F162DA" w:rsidP="00F162DA">
      <w:pPr>
        <w:rPr>
          <w:lang w:eastAsia="en-US"/>
        </w:rPr>
      </w:pPr>
    </w:p>
    <w:p w14:paraId="61284AD7" w14:textId="7B52764B" w:rsidR="00A16807" w:rsidRDefault="00232F55" w:rsidP="00A16807">
      <w:pPr>
        <w:pStyle w:val="Heading2"/>
      </w:pPr>
      <w:r>
        <w:t>Measuring NTN in TN</w:t>
      </w:r>
    </w:p>
    <w:p w14:paraId="61C4F3DC" w14:textId="79FD7324" w:rsidR="00A16807" w:rsidRDefault="00232F55" w:rsidP="008D5FD8">
      <w:pPr>
        <w:rPr>
          <w:lang w:eastAsia="en-US"/>
        </w:rPr>
      </w:pPr>
      <w:r>
        <w:rPr>
          <w:lang w:eastAsia="en-US"/>
        </w:rPr>
        <w:t xml:space="preserve">In RAN2#124 we agreed the following: </w:t>
      </w:r>
    </w:p>
    <w:p w14:paraId="0B372DEF" w14:textId="5EE9D50E" w:rsidR="00232F55" w:rsidRDefault="00232F55" w:rsidP="008D5FD8">
      <w:pPr>
        <w:rPr>
          <w:lang w:eastAsia="en-US"/>
        </w:rPr>
      </w:pPr>
    </w:p>
    <w:p w14:paraId="35E98163" w14:textId="77777777" w:rsidR="00232F55" w:rsidRDefault="00232F55" w:rsidP="00232F55">
      <w:pPr>
        <w:pStyle w:val="Doc-text2"/>
        <w:numPr>
          <w:ilvl w:val="0"/>
          <w:numId w:val="43"/>
        </w:numPr>
        <w:pBdr>
          <w:top w:val="single" w:sz="4" w:space="1" w:color="auto"/>
          <w:left w:val="single" w:sz="4" w:space="4" w:color="auto"/>
          <w:bottom w:val="single" w:sz="4" w:space="1" w:color="auto"/>
          <w:right w:val="single" w:sz="4" w:space="4" w:color="auto"/>
        </w:pBdr>
      </w:pPr>
      <w:r w:rsidRPr="00207FF4">
        <w:t>We introduce the possibility to broadcast neighbor NTN cell information (SIBXX) in a TN cell (We remove the restriction in 36.331 that SIBXX can only be sent in a NTN cell. No changes expected to other Stage 3 specs)</w:t>
      </w:r>
    </w:p>
    <w:p w14:paraId="699CC748" w14:textId="60D31675" w:rsidR="00A16807" w:rsidRDefault="00A16807" w:rsidP="008D5FD8">
      <w:pPr>
        <w:rPr>
          <w:lang w:eastAsia="en-US"/>
        </w:rPr>
      </w:pPr>
    </w:p>
    <w:p w14:paraId="05A76175" w14:textId="22C5DF27" w:rsidR="00A16807" w:rsidRDefault="00284EB8" w:rsidP="00A16807">
      <w:pPr>
        <w:rPr>
          <w:lang w:eastAsia="en-US"/>
        </w:rPr>
      </w:pPr>
      <w:r>
        <w:rPr>
          <w:lang w:eastAsia="en-US"/>
        </w:rPr>
        <w:t xml:space="preserve">The agreement highlighted that </w:t>
      </w:r>
      <w:r w:rsidR="00692579">
        <w:rPr>
          <w:lang w:eastAsia="en-US"/>
        </w:rPr>
        <w:t>broadcasting NTN cell information is possible in a terrestrial cell</w:t>
      </w:r>
      <w:r>
        <w:rPr>
          <w:lang w:eastAsia="en-US"/>
        </w:rPr>
        <w:t xml:space="preserve">, </w:t>
      </w:r>
      <w:r w:rsidR="00C97A37">
        <w:rPr>
          <w:lang w:eastAsia="en-US"/>
        </w:rPr>
        <w:t>which is an important feature for TN-NTN integration. However</w:t>
      </w:r>
      <w:r w:rsidR="00692579">
        <w:rPr>
          <w:lang w:eastAsia="en-US"/>
        </w:rPr>
        <w:t>,</w:t>
      </w:r>
      <w:r w:rsidR="00C97A37">
        <w:rPr>
          <w:lang w:eastAsia="en-US"/>
        </w:rPr>
        <w:t xml:space="preserve"> until now</w:t>
      </w:r>
      <w:r>
        <w:rPr>
          <w:lang w:eastAsia="en-US"/>
        </w:rPr>
        <w:t xml:space="preserve"> very little text has been captured to highlight this rather </w:t>
      </w:r>
      <w:r w:rsidR="00024F7C">
        <w:rPr>
          <w:lang w:eastAsia="en-US"/>
        </w:rPr>
        <w:t xml:space="preserve">useful </w:t>
      </w:r>
      <w:r w:rsidR="00692579">
        <w:rPr>
          <w:lang w:eastAsia="en-US"/>
        </w:rPr>
        <w:t xml:space="preserve">feature. </w:t>
      </w:r>
      <w:r w:rsidR="001312D2">
        <w:rPr>
          <w:lang w:eastAsia="en-US"/>
        </w:rPr>
        <w:t xml:space="preserve">We propose </w:t>
      </w:r>
      <w:r w:rsidR="00A97CBC">
        <w:rPr>
          <w:lang w:eastAsia="en-US"/>
        </w:rPr>
        <w:t xml:space="preserve">that at least some basic text is captured to indicate that this is possible. </w:t>
      </w:r>
      <w:bookmarkStart w:id="0" w:name="_GoBack"/>
      <w:bookmarkEnd w:id="0"/>
      <w:r w:rsidR="0017799F">
        <w:rPr>
          <w:lang w:eastAsia="en-US"/>
        </w:rPr>
        <w:t xml:space="preserve"> </w:t>
      </w:r>
    </w:p>
    <w:p w14:paraId="72E1ACEF" w14:textId="77777777" w:rsidR="001312D2" w:rsidRDefault="001312D2" w:rsidP="00A16807">
      <w:pPr>
        <w:rPr>
          <w:lang w:eastAsia="en-US"/>
        </w:rPr>
      </w:pPr>
    </w:p>
    <w:p w14:paraId="01528532" w14:textId="64AD1EC8" w:rsidR="00A16807" w:rsidRDefault="00692579" w:rsidP="00A16807">
      <w:pPr>
        <w:jc w:val="both"/>
        <w:rPr>
          <w:b/>
        </w:rPr>
      </w:pPr>
      <w:r>
        <w:rPr>
          <w:b/>
        </w:rPr>
        <w:t>Proposal 1</w:t>
      </w:r>
      <w:r w:rsidR="00A16807">
        <w:rPr>
          <w:b/>
        </w:rPr>
        <w:t xml:space="preserve">: </w:t>
      </w:r>
      <w:r w:rsidR="00DA1240">
        <w:rPr>
          <w:b/>
        </w:rPr>
        <w:t>Agree Stage 2</w:t>
      </w:r>
      <w:r w:rsidR="0017799F">
        <w:rPr>
          <w:b/>
        </w:rPr>
        <w:t xml:space="preserve"> text proposal in Section 5.1 </w:t>
      </w:r>
      <w:r w:rsidR="00DA1240">
        <w:rPr>
          <w:b/>
        </w:rPr>
        <w:t>on measuring NTN cells in a terrestrial network.</w:t>
      </w:r>
    </w:p>
    <w:p w14:paraId="26EACBA4" w14:textId="18932A79" w:rsidR="00A16807" w:rsidRDefault="00A16807" w:rsidP="008D5FD8">
      <w:pPr>
        <w:rPr>
          <w:lang w:eastAsia="en-US"/>
        </w:rPr>
      </w:pPr>
    </w:p>
    <w:p w14:paraId="5436C7BE" w14:textId="20C9C877" w:rsidR="00284EB8" w:rsidRDefault="00284EB8" w:rsidP="00284EB8">
      <w:pPr>
        <w:pStyle w:val="Heading2"/>
      </w:pPr>
      <w:r>
        <w:t>Correction on not measuring NTN cells</w:t>
      </w:r>
    </w:p>
    <w:p w14:paraId="781C4F80" w14:textId="680DAC0A" w:rsidR="00284EB8" w:rsidRDefault="00284EB8" w:rsidP="00284EB8">
      <w:pPr>
        <w:rPr>
          <w:lang w:eastAsia="en-US"/>
        </w:rPr>
      </w:pPr>
      <w:r>
        <w:rPr>
          <w:lang w:eastAsia="en-US"/>
        </w:rPr>
        <w:t>In the last meeting the following text was agreed [</w:t>
      </w:r>
      <w:r w:rsidR="00B5485C">
        <w:rPr>
          <w:lang w:eastAsia="en-US"/>
        </w:rPr>
        <w:t>R2-2403776</w:t>
      </w:r>
      <w:r>
        <w:rPr>
          <w:lang w:eastAsia="en-US"/>
        </w:rPr>
        <w:t>]</w:t>
      </w:r>
      <w:r w:rsidR="002D4909">
        <w:rPr>
          <w:lang w:eastAsia="en-US"/>
        </w:rPr>
        <w:t>[3]</w:t>
      </w:r>
      <w:r>
        <w:rPr>
          <w:lang w:eastAsia="en-US"/>
        </w:rPr>
        <w:t xml:space="preserve">: </w:t>
      </w:r>
    </w:p>
    <w:p w14:paraId="28E2B41B" w14:textId="1C243A5D" w:rsidR="00284EB8" w:rsidRDefault="00284EB8" w:rsidP="00284EB8">
      <w:pPr>
        <w:rPr>
          <w:lang w:eastAsia="en-US"/>
        </w:rPr>
      </w:pPr>
    </w:p>
    <w:p w14:paraId="22942313" w14:textId="77777777" w:rsidR="00B5485C" w:rsidRPr="00B5485C" w:rsidRDefault="00B5485C" w:rsidP="00B5485C">
      <w:pPr>
        <w:overflowPunct w:val="0"/>
        <w:autoSpaceDE w:val="0"/>
        <w:autoSpaceDN w:val="0"/>
        <w:adjustRightInd w:val="0"/>
        <w:spacing w:after="180"/>
        <w:textAlignment w:val="baseline"/>
        <w:rPr>
          <w:ins w:id="1" w:author="Author"/>
          <w:rFonts w:cs="Helv"/>
          <w:i/>
          <w:sz w:val="20"/>
          <w:szCs w:val="20"/>
          <w:lang w:eastAsia="ja-JP"/>
        </w:rPr>
      </w:pPr>
      <w:ins w:id="2" w:author="Author">
        <w:r w:rsidRPr="00B5485C">
          <w:rPr>
            <w:rFonts w:cs="Helv"/>
            <w:i/>
            <w:sz w:val="20"/>
            <w:szCs w:val="20"/>
            <w:lang w:eastAsia="ja-JP"/>
          </w:rPr>
          <w:t>For a UE in idle mode, it is up to UE implementation whether to perform NTN neighbour cell measurements on an NTN cell which is indicated in SIB3/SIB5 but without corresponding satellite information in SIB33.</w:t>
        </w:r>
      </w:ins>
    </w:p>
    <w:p w14:paraId="281256F0" w14:textId="77777777" w:rsidR="00B5485C" w:rsidRPr="00B5485C" w:rsidRDefault="00B5485C" w:rsidP="00B5485C">
      <w:pPr>
        <w:overflowPunct w:val="0"/>
        <w:autoSpaceDE w:val="0"/>
        <w:autoSpaceDN w:val="0"/>
        <w:adjustRightInd w:val="0"/>
        <w:spacing w:after="180"/>
        <w:textAlignment w:val="baseline"/>
        <w:rPr>
          <w:ins w:id="3" w:author="Author"/>
          <w:rFonts w:cs="Helv"/>
          <w:i/>
          <w:sz w:val="20"/>
          <w:szCs w:val="20"/>
          <w:lang w:eastAsia="ja-JP"/>
        </w:rPr>
      </w:pPr>
      <w:ins w:id="4" w:author="Author">
        <w:r w:rsidRPr="00B5485C">
          <w:rPr>
            <w:rFonts w:cs="Helv"/>
            <w:i/>
            <w:sz w:val="20"/>
            <w:szCs w:val="20"/>
            <w:lang w:eastAsia="ja-JP"/>
          </w:rPr>
          <w:t>For a UE in connected mode, it is up to UE implementation whether to perform NTN neighbour cell measurements on an NTN cell which is included in the measurement configuration but without corresponding satellite information in SIB33.</w:t>
        </w:r>
      </w:ins>
    </w:p>
    <w:p w14:paraId="1460BAC6" w14:textId="7647A108" w:rsidR="00284EB8" w:rsidRDefault="00284EB8" w:rsidP="00284EB8">
      <w:pPr>
        <w:rPr>
          <w:lang w:eastAsia="en-US"/>
        </w:rPr>
      </w:pPr>
      <w:r>
        <w:rPr>
          <w:lang w:eastAsia="en-US"/>
        </w:rPr>
        <w:t>The text is</w:t>
      </w:r>
      <w:r w:rsidR="0001066F">
        <w:rPr>
          <w:lang w:eastAsia="en-US"/>
        </w:rPr>
        <w:t xml:space="preserve"> a </w:t>
      </w:r>
      <w:r>
        <w:rPr>
          <w:lang w:eastAsia="en-US"/>
        </w:rPr>
        <w:t xml:space="preserve">copy of NR NTN text that was introduced in Rel-17: </w:t>
      </w:r>
    </w:p>
    <w:p w14:paraId="48695D30" w14:textId="6B2AAF35" w:rsidR="00284EB8" w:rsidRDefault="00284EB8" w:rsidP="00284EB8">
      <w:pPr>
        <w:rPr>
          <w:lang w:eastAsia="en-US"/>
        </w:rPr>
      </w:pPr>
    </w:p>
    <w:p w14:paraId="361043EA" w14:textId="77777777" w:rsidR="00B5485C" w:rsidRPr="00B5485C" w:rsidRDefault="00B5485C" w:rsidP="00B5485C">
      <w:pPr>
        <w:overflowPunct w:val="0"/>
        <w:autoSpaceDE w:val="0"/>
        <w:autoSpaceDN w:val="0"/>
        <w:adjustRightInd w:val="0"/>
        <w:spacing w:after="180"/>
        <w:textAlignment w:val="baseline"/>
        <w:rPr>
          <w:i/>
          <w:sz w:val="20"/>
          <w:szCs w:val="20"/>
          <w:lang w:eastAsia="ja-JP"/>
        </w:rPr>
      </w:pPr>
      <w:r w:rsidRPr="00B5485C">
        <w:rPr>
          <w:i/>
          <w:sz w:val="20"/>
          <w:szCs w:val="20"/>
          <w:lang w:eastAsia="ja-JP"/>
        </w:rPr>
        <w:t>For a UE in Idle/Inactive mode it's up to UE implementation whether to perform NTN neighbour cell measurements on a cell indicated in SIB3/SIB4 but not included in SIB19.</w:t>
      </w:r>
    </w:p>
    <w:p w14:paraId="5F906330" w14:textId="0DB90E31" w:rsidR="00B5485C" w:rsidRPr="00B5485C" w:rsidRDefault="00B5485C" w:rsidP="00B5485C">
      <w:pPr>
        <w:overflowPunct w:val="0"/>
        <w:autoSpaceDE w:val="0"/>
        <w:autoSpaceDN w:val="0"/>
        <w:adjustRightInd w:val="0"/>
        <w:spacing w:after="180"/>
        <w:textAlignment w:val="baseline"/>
        <w:rPr>
          <w:i/>
          <w:sz w:val="20"/>
          <w:szCs w:val="20"/>
          <w:lang w:eastAsia="ja-JP"/>
        </w:rPr>
      </w:pPr>
      <w:r w:rsidRPr="00B5485C">
        <w:rPr>
          <w:i/>
          <w:sz w:val="20"/>
          <w:szCs w:val="20"/>
          <w:lang w:eastAsia="ja-JP"/>
        </w:rPr>
        <w:t>For a UE in Connected mode, it's up to UE implementation whether to perform NTN neighbour cell measurements on a cell included in the measurement configuration but not included in SIB19.</w:t>
      </w:r>
    </w:p>
    <w:p w14:paraId="2BBAD1D0" w14:textId="17F9EBAF" w:rsidR="00962F75" w:rsidRDefault="00284EB8" w:rsidP="00284EB8">
      <w:pPr>
        <w:rPr>
          <w:lang w:eastAsia="en-US"/>
        </w:rPr>
      </w:pPr>
      <w:r>
        <w:rPr>
          <w:lang w:eastAsia="en-US"/>
        </w:rPr>
        <w:t xml:space="preserve">However, the signalling in IoT NTN differs to NR NTN to the degree that the text is incorrect. This is because in IoT NTN cells are not directly signalled in idle mode. </w:t>
      </w:r>
      <w:r w:rsidR="0080542E">
        <w:rPr>
          <w:lang w:eastAsia="en-US"/>
        </w:rPr>
        <w:t>Instead, satellite IDs are tied to a frequency (inter or intra-RAT), which may or may not have specific cell IDs signalled</w:t>
      </w:r>
      <w:r w:rsidR="00962F75">
        <w:rPr>
          <w:lang w:eastAsia="en-US"/>
        </w:rPr>
        <w:t xml:space="preserve"> but are not tied to specific satellites in SIB33. </w:t>
      </w:r>
    </w:p>
    <w:p w14:paraId="599806DD" w14:textId="77777777" w:rsidR="00024F7C" w:rsidRDefault="00024F7C" w:rsidP="00024F7C">
      <w:pPr>
        <w:rPr>
          <w:b/>
        </w:rPr>
      </w:pPr>
    </w:p>
    <w:p w14:paraId="0BB61F7A" w14:textId="69B2D6C0" w:rsidR="00024F7C" w:rsidRDefault="00C97A37" w:rsidP="00024F7C">
      <w:pPr>
        <w:rPr>
          <w:lang w:eastAsia="en-US"/>
        </w:rPr>
      </w:pPr>
      <w:r>
        <w:rPr>
          <w:b/>
        </w:rPr>
        <w:t>Observation 1</w:t>
      </w:r>
      <w:r w:rsidR="00024F7C">
        <w:rPr>
          <w:b/>
        </w:rPr>
        <w:t xml:space="preserve">: </w:t>
      </w:r>
      <w:r w:rsidR="00C41C35">
        <w:rPr>
          <w:b/>
        </w:rPr>
        <w:t>In idle mode IoT NTN, NTN cells are not directly signalled</w:t>
      </w:r>
      <w:r w:rsidR="00024F7C">
        <w:rPr>
          <w:b/>
        </w:rPr>
        <w:t>.</w:t>
      </w:r>
    </w:p>
    <w:p w14:paraId="320FDF65" w14:textId="6568F88B" w:rsidR="00962F75" w:rsidRDefault="00962F75" w:rsidP="00284EB8">
      <w:pPr>
        <w:rPr>
          <w:lang w:eastAsia="en-US"/>
        </w:rPr>
      </w:pPr>
    </w:p>
    <w:p w14:paraId="0802172F" w14:textId="77777777" w:rsidR="00860789" w:rsidRDefault="00962F75" w:rsidP="00284EB8">
      <w:pPr>
        <w:rPr>
          <w:lang w:eastAsia="en-US"/>
        </w:rPr>
      </w:pPr>
      <w:r>
        <w:rPr>
          <w:lang w:eastAsia="en-US"/>
        </w:rPr>
        <w:t>If the feature is to be applicable to IoT NTN, then</w:t>
      </w:r>
      <w:r w:rsidR="0001066F">
        <w:rPr>
          <w:lang w:eastAsia="en-US"/>
        </w:rPr>
        <w:t xml:space="preserve"> there are two options: </w:t>
      </w:r>
    </w:p>
    <w:p w14:paraId="30867A12" w14:textId="371AC8A9" w:rsidR="00860789" w:rsidRDefault="00860789" w:rsidP="00284EB8">
      <w:pPr>
        <w:rPr>
          <w:lang w:eastAsia="en-US"/>
        </w:rPr>
      </w:pPr>
      <w:r>
        <w:rPr>
          <w:lang w:eastAsia="en-US"/>
        </w:rPr>
        <w:t xml:space="preserve">1. If none of the satellite IDs in SIB3/SIB5 are present in SIB33 for a specific frequency, </w:t>
      </w:r>
      <w:r w:rsidR="009E1A69">
        <w:rPr>
          <w:lang w:eastAsia="en-US"/>
        </w:rPr>
        <w:t>a</w:t>
      </w:r>
      <w:r>
        <w:rPr>
          <w:lang w:eastAsia="en-US"/>
        </w:rPr>
        <w:t xml:space="preserve"> UE does not need to measure the frequency. </w:t>
      </w:r>
      <w:r w:rsidR="00962F75">
        <w:rPr>
          <w:lang w:eastAsia="en-US"/>
        </w:rPr>
        <w:t xml:space="preserve">This is less likely to occur, but still useful.  </w:t>
      </w:r>
      <w:r w:rsidR="0080542E">
        <w:rPr>
          <w:lang w:eastAsia="en-US"/>
        </w:rPr>
        <w:t xml:space="preserve">  </w:t>
      </w:r>
    </w:p>
    <w:p w14:paraId="60D7B2E2" w14:textId="3B4FED79" w:rsidR="00284EB8" w:rsidRDefault="00860789" w:rsidP="00284EB8">
      <w:pPr>
        <w:rPr>
          <w:lang w:eastAsia="en-US"/>
        </w:rPr>
      </w:pPr>
      <w:r>
        <w:rPr>
          <w:lang w:eastAsia="en-US"/>
        </w:rPr>
        <w:t>2. If a satellite ID is present in SIB3/SIB5 but not in SIB33, the UE does not need to use the corresponding satellite assistance information to detect neighbouring cells</w:t>
      </w:r>
      <w:r w:rsidR="009E1A69">
        <w:rPr>
          <w:lang w:eastAsia="en-US"/>
        </w:rPr>
        <w:t xml:space="preserve">. </w:t>
      </w:r>
    </w:p>
    <w:p w14:paraId="51872F4D" w14:textId="763C740B" w:rsidR="00692579" w:rsidRDefault="00692579" w:rsidP="00692579">
      <w:pPr>
        <w:rPr>
          <w:lang w:eastAsia="en-US"/>
        </w:rPr>
      </w:pPr>
    </w:p>
    <w:p w14:paraId="083CCC26" w14:textId="47669504" w:rsidR="00C41C35" w:rsidRDefault="00750645" w:rsidP="00692579">
      <w:pPr>
        <w:rPr>
          <w:lang w:eastAsia="en-US"/>
        </w:rPr>
      </w:pPr>
      <w:r>
        <w:rPr>
          <w:lang w:eastAsia="en-US"/>
        </w:rPr>
        <w:t xml:space="preserve">For connected mode, satellite IDs are tied to specific cells, which means that the current text in Stage 2 is correct. </w:t>
      </w:r>
    </w:p>
    <w:p w14:paraId="1F6163C0" w14:textId="77777777" w:rsidR="00C41C35" w:rsidRDefault="00C41C35" w:rsidP="00692579">
      <w:pPr>
        <w:rPr>
          <w:lang w:eastAsia="en-US"/>
        </w:rPr>
      </w:pPr>
    </w:p>
    <w:p w14:paraId="4A2E7B28" w14:textId="5E3CD585" w:rsidR="00692579" w:rsidRPr="009E1A69" w:rsidRDefault="00795D82" w:rsidP="00692579">
      <w:pPr>
        <w:jc w:val="both"/>
        <w:rPr>
          <w:b/>
        </w:rPr>
      </w:pPr>
      <w:r w:rsidRPr="009E1A69">
        <w:rPr>
          <w:b/>
        </w:rPr>
        <w:lastRenderedPageBreak/>
        <w:t>Proposal 2</w:t>
      </w:r>
      <w:r w:rsidR="00692579" w:rsidRPr="009E1A69">
        <w:rPr>
          <w:b/>
        </w:rPr>
        <w:t xml:space="preserve">: </w:t>
      </w:r>
      <w:r w:rsidR="009E1A69" w:rsidRPr="009E1A69">
        <w:rPr>
          <w:b/>
          <w:lang w:eastAsia="en-US"/>
        </w:rPr>
        <w:t>If none of the satellite IDs</w:t>
      </w:r>
      <w:r w:rsidR="004B60CC">
        <w:rPr>
          <w:b/>
          <w:lang w:eastAsia="en-US"/>
        </w:rPr>
        <w:t xml:space="preserve"> for a specific frequency</w:t>
      </w:r>
      <w:r w:rsidR="009E1A69" w:rsidRPr="009E1A69">
        <w:rPr>
          <w:b/>
          <w:lang w:eastAsia="en-US"/>
        </w:rPr>
        <w:t xml:space="preserve"> in SIB3/SIB5 are present in SIB33, </w:t>
      </w:r>
      <w:r w:rsidR="00EB6474">
        <w:rPr>
          <w:b/>
          <w:lang w:eastAsia="en-US"/>
        </w:rPr>
        <w:t>it is up to UE implementation to measure the frequency</w:t>
      </w:r>
      <w:r w:rsidRPr="009E1A69">
        <w:rPr>
          <w:b/>
        </w:rPr>
        <w:t xml:space="preserve">. </w:t>
      </w:r>
    </w:p>
    <w:p w14:paraId="088E12DE" w14:textId="1478E641" w:rsidR="00284EB8" w:rsidRDefault="00284EB8" w:rsidP="008D5FD8">
      <w:pPr>
        <w:rPr>
          <w:lang w:eastAsia="en-US"/>
        </w:rPr>
      </w:pPr>
    </w:p>
    <w:p w14:paraId="7D261590" w14:textId="256CFA8F" w:rsidR="00ED457E" w:rsidRDefault="00ED457E" w:rsidP="008D5FD8">
      <w:pPr>
        <w:rPr>
          <w:lang w:eastAsia="en-US"/>
        </w:rPr>
      </w:pPr>
      <w:r>
        <w:rPr>
          <w:b/>
        </w:rPr>
        <w:t>Proposal 3: Agre</w:t>
      </w:r>
      <w:r w:rsidR="00BA051E">
        <w:rPr>
          <w:b/>
        </w:rPr>
        <w:t>e Stage 2 correction text</w:t>
      </w:r>
      <w:r>
        <w:rPr>
          <w:b/>
        </w:rPr>
        <w:t>.</w:t>
      </w:r>
    </w:p>
    <w:p w14:paraId="54CCE9EB" w14:textId="77777777" w:rsidR="00284EB8" w:rsidRDefault="00284EB8" w:rsidP="008D5FD8">
      <w:pPr>
        <w:rPr>
          <w:lang w:eastAsia="en-US"/>
        </w:rPr>
      </w:pPr>
    </w:p>
    <w:p w14:paraId="5FF2457F" w14:textId="72E1A9E3" w:rsidR="00A209D6" w:rsidRPr="006E13D1" w:rsidRDefault="008C3057" w:rsidP="003F11FC">
      <w:pPr>
        <w:pStyle w:val="Heading1"/>
        <w:jc w:val="both"/>
      </w:pPr>
      <w:r>
        <w:t>Conclusion</w:t>
      </w:r>
    </w:p>
    <w:p w14:paraId="6B206649" w14:textId="3B7490C6" w:rsidR="00C060FE" w:rsidRDefault="006D4D6F" w:rsidP="00FA3474">
      <w:pPr>
        <w:rPr>
          <w:lang w:eastAsia="ko-KR"/>
        </w:rPr>
      </w:pPr>
      <w:r w:rsidRPr="00F97E01">
        <w:rPr>
          <w:lang w:eastAsia="ko-KR"/>
        </w:rPr>
        <w:t>In this contribution we</w:t>
      </w:r>
      <w:r w:rsidR="007217A0">
        <w:rPr>
          <w:lang w:eastAsia="ko-KR"/>
        </w:rPr>
        <w:t xml:space="preserve"> have the following observations and proposals:</w:t>
      </w:r>
    </w:p>
    <w:p w14:paraId="600E3C22" w14:textId="5246B378" w:rsidR="00545A98" w:rsidRDefault="00545A98" w:rsidP="007201FD">
      <w:pPr>
        <w:spacing w:after="60"/>
        <w:rPr>
          <w:lang w:eastAsia="ko-KR"/>
        </w:rPr>
      </w:pPr>
    </w:p>
    <w:p w14:paraId="7103F00C" w14:textId="25515422" w:rsidR="00B70ACE" w:rsidRDefault="00C97A37" w:rsidP="007201FD">
      <w:pPr>
        <w:spacing w:after="60"/>
        <w:rPr>
          <w:b/>
        </w:rPr>
      </w:pPr>
      <w:r>
        <w:rPr>
          <w:b/>
        </w:rPr>
        <w:t>Observation 1</w:t>
      </w:r>
      <w:r w:rsidR="00BA7AD5">
        <w:rPr>
          <w:b/>
        </w:rPr>
        <w:t>: In idle mode IoT NTN, NTN cells are not directly signalled.</w:t>
      </w:r>
    </w:p>
    <w:p w14:paraId="5FA743ED" w14:textId="77777777" w:rsidR="00C97A37" w:rsidRDefault="00C97A37" w:rsidP="007201FD">
      <w:pPr>
        <w:spacing w:after="60"/>
        <w:rPr>
          <w:lang w:eastAsia="ko-KR"/>
        </w:rPr>
      </w:pPr>
    </w:p>
    <w:p w14:paraId="48DCAE8D" w14:textId="77777777" w:rsidR="00EB6474" w:rsidRDefault="00EB6474" w:rsidP="00EB6474">
      <w:pPr>
        <w:jc w:val="both"/>
        <w:rPr>
          <w:b/>
        </w:rPr>
      </w:pPr>
      <w:r>
        <w:rPr>
          <w:b/>
        </w:rPr>
        <w:t>Proposal 1: Agree Stage 2 text proposal in Section 5.1 on measuring NTN cells in a terrestrial network.</w:t>
      </w:r>
    </w:p>
    <w:p w14:paraId="654C4504" w14:textId="2EC01ECB" w:rsidR="00902165" w:rsidRDefault="00902165" w:rsidP="00254045">
      <w:pPr>
        <w:jc w:val="both"/>
        <w:rPr>
          <w:b/>
        </w:rPr>
      </w:pPr>
    </w:p>
    <w:p w14:paraId="618E64DB" w14:textId="77777777" w:rsidR="00EB6474" w:rsidRPr="009E1A69" w:rsidRDefault="00EB6474" w:rsidP="00EB6474">
      <w:pPr>
        <w:jc w:val="both"/>
        <w:rPr>
          <w:b/>
        </w:rPr>
      </w:pPr>
      <w:r w:rsidRPr="009E1A69">
        <w:rPr>
          <w:b/>
        </w:rPr>
        <w:t xml:space="preserve">Proposal 2: </w:t>
      </w:r>
      <w:r w:rsidRPr="009E1A69">
        <w:rPr>
          <w:b/>
          <w:lang w:eastAsia="en-US"/>
        </w:rPr>
        <w:t>If none of the satellite IDs</w:t>
      </w:r>
      <w:r>
        <w:rPr>
          <w:b/>
          <w:lang w:eastAsia="en-US"/>
        </w:rPr>
        <w:t xml:space="preserve"> for a specific frequency</w:t>
      </w:r>
      <w:r w:rsidRPr="009E1A69">
        <w:rPr>
          <w:b/>
          <w:lang w:eastAsia="en-US"/>
        </w:rPr>
        <w:t xml:space="preserve"> in SIB3/SIB5 are present in SIB33, </w:t>
      </w:r>
      <w:r>
        <w:rPr>
          <w:b/>
          <w:lang w:eastAsia="en-US"/>
        </w:rPr>
        <w:t>it is up to UE implementation to measure the frequency</w:t>
      </w:r>
      <w:r w:rsidRPr="009E1A69">
        <w:rPr>
          <w:b/>
        </w:rPr>
        <w:t xml:space="preserve">. </w:t>
      </w:r>
    </w:p>
    <w:p w14:paraId="60A32F73" w14:textId="77777777" w:rsidR="00B70ACE" w:rsidRDefault="00B70ACE" w:rsidP="00B70ACE">
      <w:pPr>
        <w:rPr>
          <w:lang w:eastAsia="en-US"/>
        </w:rPr>
      </w:pPr>
    </w:p>
    <w:p w14:paraId="6F603AAC" w14:textId="11381110" w:rsidR="00B70ACE" w:rsidRDefault="00EB6474" w:rsidP="00B70ACE">
      <w:pPr>
        <w:rPr>
          <w:lang w:eastAsia="en-US"/>
        </w:rPr>
      </w:pPr>
      <w:r>
        <w:rPr>
          <w:b/>
        </w:rPr>
        <w:t>Proposal 3: Agree Stage 2 correction text.</w:t>
      </w:r>
    </w:p>
    <w:p w14:paraId="784D3D71" w14:textId="77777777" w:rsidR="00B70ACE" w:rsidRDefault="00B70ACE"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69C535A8" w14:textId="4DAD72D7" w:rsidR="00D32165" w:rsidRPr="00D32165" w:rsidRDefault="00D32165" w:rsidP="00BF409E">
      <w:pPr>
        <w:pStyle w:val="references"/>
        <w:spacing w:after="180" w:line="240" w:lineRule="auto"/>
        <w:rPr>
          <w:szCs w:val="20"/>
        </w:rPr>
      </w:pPr>
      <w:r>
        <w:rPr>
          <w:rFonts w:ascii="Arial" w:hAnsi="Arial" w:cs="Arial"/>
          <w:szCs w:val="20"/>
        </w:rPr>
        <w:t>RP-213596, New WID on IoT NTN enhancements, Mediatek Inc., RAN#94-e, December 2021</w:t>
      </w:r>
    </w:p>
    <w:p w14:paraId="7A02A070" w14:textId="2B13CA51" w:rsidR="002D4909" w:rsidRDefault="00D32165" w:rsidP="001312D2">
      <w:pPr>
        <w:pStyle w:val="references"/>
        <w:spacing w:after="180" w:line="240" w:lineRule="auto"/>
        <w:rPr>
          <w:szCs w:val="20"/>
        </w:rPr>
      </w:pPr>
      <w:r>
        <w:rPr>
          <w:rFonts w:ascii="Arial" w:hAnsi="Arial" w:cs="Arial"/>
          <w:szCs w:val="20"/>
        </w:rPr>
        <w:t>RP-223519, Revised WID on IoT NTN enhancements, Mediatek Inc., RAN#98-e, December 2022</w:t>
      </w:r>
    </w:p>
    <w:p w14:paraId="3145457E" w14:textId="3323AD44" w:rsidR="001312D2" w:rsidRPr="001312D2" w:rsidRDefault="001312D2" w:rsidP="001312D2">
      <w:pPr>
        <w:pStyle w:val="references"/>
        <w:spacing w:after="180" w:line="240" w:lineRule="auto"/>
        <w:rPr>
          <w:rFonts w:ascii="Arial" w:hAnsi="Arial" w:cs="Arial"/>
          <w:szCs w:val="20"/>
        </w:rPr>
      </w:pPr>
      <w:r w:rsidRPr="001312D2">
        <w:rPr>
          <w:rFonts w:ascii="Arial" w:hAnsi="Arial" w:cs="Arial"/>
          <w:szCs w:val="20"/>
        </w:rPr>
        <w:t xml:space="preserve">R2-2403776, IoT NTN correction to Stage 2, Ericsson, Huawei, RAN2#125bis, Changsha, China, April 2024. </w:t>
      </w:r>
    </w:p>
    <w:p w14:paraId="3B84B2C1" w14:textId="28725609" w:rsidR="0004383E" w:rsidRDefault="0004383E" w:rsidP="0004383E">
      <w:pPr>
        <w:rPr>
          <w:lang w:eastAsia="en-US"/>
        </w:rPr>
      </w:pPr>
    </w:p>
    <w:p w14:paraId="5B26E95C" w14:textId="6F8A78AB" w:rsidR="00EB0B4E" w:rsidRDefault="00EB0B4E" w:rsidP="00EB0B4E">
      <w:pPr>
        <w:pStyle w:val="Heading1"/>
      </w:pPr>
      <w:r>
        <w:t>Text proposal</w:t>
      </w:r>
    </w:p>
    <w:p w14:paraId="1CB5B884" w14:textId="674D3426" w:rsidR="00692579" w:rsidRDefault="00692579" w:rsidP="0004383E">
      <w:pPr>
        <w:rPr>
          <w:lang w:eastAsia="en-US"/>
        </w:rPr>
      </w:pPr>
    </w:p>
    <w:p w14:paraId="404D8A77" w14:textId="22EEF306" w:rsidR="007A5401" w:rsidRDefault="007A5401" w:rsidP="007A5401">
      <w:pPr>
        <w:jc w:val="center"/>
        <w:rPr>
          <w:lang w:eastAsia="en-US"/>
        </w:rPr>
      </w:pPr>
      <w:r>
        <w:rPr>
          <w:lang w:eastAsia="en-US"/>
        </w:rPr>
        <w:t>------------------- Based on R2-2403776 -------------------</w:t>
      </w:r>
    </w:p>
    <w:p w14:paraId="6EB2F9F6" w14:textId="77777777" w:rsidR="00EF3740" w:rsidRPr="00410F12" w:rsidRDefault="00EF3740" w:rsidP="00410F12">
      <w:pPr>
        <w:rPr>
          <w:rFonts w:ascii="Arial" w:hAnsi="Arial" w:cs="Arial"/>
          <w:sz w:val="28"/>
          <w:lang w:eastAsia="ja-JP"/>
        </w:rPr>
      </w:pPr>
      <w:bookmarkStart w:id="5" w:name="_Toc37760231"/>
      <w:bookmarkStart w:id="6" w:name="_Toc46498465"/>
      <w:bookmarkStart w:id="7" w:name="_Toc52490778"/>
      <w:bookmarkStart w:id="8" w:name="_Toc162963939"/>
      <w:r w:rsidRPr="00410F12">
        <w:rPr>
          <w:rFonts w:ascii="Arial" w:hAnsi="Arial" w:cs="Arial"/>
          <w:sz w:val="28"/>
          <w:lang w:eastAsia="ja-JP"/>
        </w:rPr>
        <w:t>7.4</w:t>
      </w:r>
      <w:r w:rsidRPr="00410F12">
        <w:rPr>
          <w:rFonts w:ascii="Arial" w:hAnsi="Arial" w:cs="Arial"/>
          <w:sz w:val="28"/>
          <w:lang w:eastAsia="ja-JP"/>
        </w:rPr>
        <w:tab/>
        <w:t>System Information</w:t>
      </w:r>
      <w:bookmarkEnd w:id="5"/>
      <w:bookmarkEnd w:id="6"/>
      <w:bookmarkEnd w:id="7"/>
      <w:bookmarkEnd w:id="8"/>
    </w:p>
    <w:p w14:paraId="632C356C" w14:textId="77777777" w:rsidR="00EF3740" w:rsidRPr="00EF3740" w:rsidRDefault="00EF3740" w:rsidP="00EF3740">
      <w:pPr>
        <w:overflowPunct w:val="0"/>
        <w:autoSpaceDE w:val="0"/>
        <w:autoSpaceDN w:val="0"/>
        <w:adjustRightInd w:val="0"/>
        <w:spacing w:after="180"/>
        <w:textAlignment w:val="baseline"/>
        <w:rPr>
          <w:sz w:val="20"/>
          <w:szCs w:val="20"/>
          <w:lang w:eastAsia="ja-JP"/>
        </w:rPr>
      </w:pPr>
      <w:r w:rsidRPr="00EF3740">
        <w:rPr>
          <w:sz w:val="20"/>
          <w:szCs w:val="20"/>
          <w:lang w:eastAsia="ja-JP"/>
        </w:rPr>
        <w:t xml:space="preserve">System information is divided into the </w:t>
      </w:r>
      <w:r w:rsidRPr="00EF3740">
        <w:rPr>
          <w:i/>
          <w:sz w:val="20"/>
          <w:szCs w:val="20"/>
          <w:lang w:eastAsia="ja-JP"/>
        </w:rPr>
        <w:t>MasterInformationBlock</w:t>
      </w:r>
      <w:r w:rsidRPr="00EF3740">
        <w:rPr>
          <w:sz w:val="20"/>
          <w:szCs w:val="20"/>
          <w:lang w:eastAsia="ja-JP"/>
        </w:rPr>
        <w:t xml:space="preserve"> (MIB) and a number of </w:t>
      </w:r>
      <w:r w:rsidRPr="00EF3740">
        <w:rPr>
          <w:i/>
          <w:sz w:val="20"/>
          <w:szCs w:val="20"/>
          <w:lang w:eastAsia="ja-JP"/>
        </w:rPr>
        <w:t>SystemInformationBlocks</w:t>
      </w:r>
      <w:r w:rsidRPr="00EF3740">
        <w:rPr>
          <w:sz w:val="20"/>
          <w:szCs w:val="20"/>
          <w:lang w:eastAsia="ja-JP"/>
        </w:rPr>
        <w:t xml:space="preserve"> (SIBs):</w:t>
      </w:r>
    </w:p>
    <w:p w14:paraId="320A4F2B"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i/>
          <w:sz w:val="20"/>
          <w:szCs w:val="20"/>
          <w:lang w:eastAsia="ja-JP"/>
        </w:rPr>
        <w:t>-</w:t>
      </w:r>
      <w:r w:rsidRPr="00EF3740">
        <w:rPr>
          <w:i/>
          <w:sz w:val="20"/>
          <w:szCs w:val="20"/>
          <w:lang w:eastAsia="ja-JP"/>
        </w:rPr>
        <w:tab/>
        <w:t>MasterInformationBlock</w:t>
      </w:r>
      <w:r w:rsidRPr="00EF3740">
        <w:rPr>
          <w:sz w:val="20"/>
          <w:szCs w:val="20"/>
          <w:lang w:eastAsia="ja-JP"/>
        </w:rPr>
        <w:t xml:space="preserve"> defines the most essential physical layer information of the cell required to receive further system information;</w:t>
      </w:r>
    </w:p>
    <w:p w14:paraId="508C03C8"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SystemInformationBlockPos</w:t>
      </w:r>
      <w:r w:rsidRPr="00EF3740">
        <w:rPr>
          <w:sz w:val="20"/>
          <w:szCs w:val="20"/>
          <w:lang w:eastAsia="ja-JP"/>
        </w:rPr>
        <w:t xml:space="preserve"> contains positioning assistance data;</w:t>
      </w:r>
    </w:p>
    <w:p w14:paraId="2679DD5C"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SystemInformationBlockType1</w:t>
      </w:r>
      <w:r w:rsidRPr="00EF3740">
        <w:rPr>
          <w:sz w:val="20"/>
          <w:szCs w:val="20"/>
          <w:lang w:eastAsia="ja-JP"/>
        </w:rPr>
        <w:t xml:space="preserve"> and </w:t>
      </w:r>
      <w:r w:rsidRPr="00EF3740">
        <w:rPr>
          <w:i/>
          <w:sz w:val="20"/>
          <w:szCs w:val="20"/>
          <w:lang w:eastAsia="ja-JP"/>
        </w:rPr>
        <w:t>SystemInformationBlockType1-BR</w:t>
      </w:r>
      <w:r w:rsidRPr="00EF3740">
        <w:rPr>
          <w:sz w:val="20"/>
          <w:szCs w:val="20"/>
          <w:lang w:eastAsia="ja-JP"/>
        </w:rPr>
        <w:t xml:space="preserve"> (for a BL UE or UE in enhanced coverage) contain information relevant when evaluating if a UE is allowed to access a cell and defines the scheduling of other system information blocks;</w:t>
      </w:r>
    </w:p>
    <w:p w14:paraId="2C2DD3C3"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SystemInformationBlockType2</w:t>
      </w:r>
      <w:r w:rsidRPr="00EF3740">
        <w:rPr>
          <w:sz w:val="20"/>
          <w:szCs w:val="20"/>
          <w:lang w:eastAsia="ja-JP"/>
        </w:rPr>
        <w:t xml:space="preserve"> contains common and shared channel information;</w:t>
      </w:r>
    </w:p>
    <w:p w14:paraId="7521A24C"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SystemInformationBlockType3</w:t>
      </w:r>
      <w:r w:rsidRPr="00EF3740">
        <w:rPr>
          <w:sz w:val="20"/>
          <w:szCs w:val="20"/>
          <w:lang w:eastAsia="ja-JP"/>
        </w:rPr>
        <w:t xml:space="preserve"> contains cell re-selection information, mainly related to the serving cell;</w:t>
      </w:r>
    </w:p>
    <w:p w14:paraId="265C423C"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lastRenderedPageBreak/>
        <w:t>-</w:t>
      </w:r>
      <w:r w:rsidRPr="00EF3740">
        <w:rPr>
          <w:sz w:val="20"/>
          <w:szCs w:val="20"/>
          <w:lang w:eastAsia="ja-JP"/>
        </w:rPr>
        <w:tab/>
      </w:r>
      <w:r w:rsidRPr="00EF3740">
        <w:rPr>
          <w:i/>
          <w:sz w:val="20"/>
          <w:szCs w:val="20"/>
          <w:lang w:eastAsia="ja-JP"/>
        </w:rPr>
        <w:t>SystemInformationBlockType4</w:t>
      </w:r>
      <w:r w:rsidRPr="00EF3740">
        <w:rPr>
          <w:sz w:val="20"/>
          <w:szCs w:val="20"/>
          <w:lang w:eastAsia="ja-JP"/>
        </w:rPr>
        <w:t xml:space="preserve"> contains information about the serving frequency and intra-frequency neighbouring cells relevant for cell re-selection (including cell re-selection parameters common for a frequency as well as cell specific re-selection parameters);</w:t>
      </w:r>
    </w:p>
    <w:p w14:paraId="3C65BEC1"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SystemInformationBlockType5</w:t>
      </w:r>
      <w:r w:rsidRPr="00EF3740">
        <w:rPr>
          <w:iCs/>
          <w:sz w:val="20"/>
          <w:szCs w:val="20"/>
          <w:lang w:eastAsia="ja-JP"/>
        </w:rPr>
        <w:t xml:space="preserve"> contains information about </w:t>
      </w:r>
      <w:r w:rsidRPr="00EF3740">
        <w:rPr>
          <w:sz w:val="20"/>
          <w:szCs w:val="20"/>
          <w:lang w:eastAsia="ja-JP"/>
        </w:rPr>
        <w:t>other E</w:t>
      </w:r>
      <w:r w:rsidRPr="00EF3740">
        <w:rPr>
          <w:sz w:val="20"/>
          <w:szCs w:val="20"/>
          <w:lang w:eastAsia="ja-JP"/>
        </w:rPr>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2653CC7B"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SystemInformationBlockType6</w:t>
      </w:r>
      <w:r w:rsidRPr="00EF3740">
        <w:rPr>
          <w:iCs/>
          <w:sz w:val="20"/>
          <w:szCs w:val="20"/>
          <w:lang w:eastAsia="ja-JP"/>
        </w:rPr>
        <w:t xml:space="preserve"> contains information about </w:t>
      </w:r>
      <w:r w:rsidRPr="00EF3740">
        <w:rPr>
          <w:sz w:val="20"/>
          <w:szCs w:val="20"/>
          <w:lang w:eastAsia="ja-JP"/>
        </w:rPr>
        <w:t>UTRA frequencies and UTRA neighbouring cells relevant for cell re-selection (including cell re-selection parameters common for a frequency as well as cell specific re-selection parameters);</w:t>
      </w:r>
    </w:p>
    <w:p w14:paraId="77D84067"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SystemInformationBlockType7</w:t>
      </w:r>
      <w:r w:rsidRPr="00EF3740">
        <w:rPr>
          <w:iCs/>
          <w:sz w:val="20"/>
          <w:szCs w:val="20"/>
          <w:lang w:eastAsia="ja-JP"/>
        </w:rPr>
        <w:t xml:space="preserve"> contains information about </w:t>
      </w:r>
      <w:r w:rsidRPr="00EF3740">
        <w:rPr>
          <w:sz w:val="20"/>
          <w:szCs w:val="20"/>
          <w:lang w:eastAsia="ja-JP"/>
        </w:rPr>
        <w:t>GERAN frequencies relevant for cell re-selection (including cell re-selection parameters for each frequency);</w:t>
      </w:r>
    </w:p>
    <w:p w14:paraId="3E2BB8B0"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SystemInformationBlockType8</w:t>
      </w:r>
      <w:r w:rsidRPr="00EF3740">
        <w:rPr>
          <w:sz w:val="20"/>
          <w:szCs w:val="20"/>
          <w:lang w:eastAsia="ja-JP"/>
        </w:rPr>
        <w:t xml:space="preserve"> contains information about CDMA2000 frequencies and CDMA2000 neighbouring cells relevant for cell re-selection (including cell re-selection parameters common for a frequency as well as cell specific re-selection parameters);</w:t>
      </w:r>
    </w:p>
    <w:p w14:paraId="2E5908C9"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SystemInformationBlockType9</w:t>
      </w:r>
      <w:r w:rsidRPr="00EF3740">
        <w:rPr>
          <w:sz w:val="20"/>
          <w:szCs w:val="20"/>
          <w:lang w:eastAsia="ja-JP"/>
        </w:rPr>
        <w:t xml:space="preserve"> contains a home eNB name (HNB name);</w:t>
      </w:r>
    </w:p>
    <w:p w14:paraId="28B2E07C"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SystemInformationBlockType10</w:t>
      </w:r>
      <w:r w:rsidRPr="00EF3740">
        <w:rPr>
          <w:sz w:val="20"/>
          <w:szCs w:val="20"/>
          <w:lang w:eastAsia="ja-JP"/>
        </w:rPr>
        <w:t xml:space="preserve"> contains an ETWS primary notification;</w:t>
      </w:r>
    </w:p>
    <w:p w14:paraId="715ACA3D"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SystemInformationBlockType11</w:t>
      </w:r>
      <w:r w:rsidRPr="00EF3740">
        <w:rPr>
          <w:sz w:val="20"/>
          <w:szCs w:val="20"/>
          <w:lang w:eastAsia="ja-JP"/>
        </w:rPr>
        <w:t xml:space="preserve"> contains an ETWS secondary notification;</w:t>
      </w:r>
    </w:p>
    <w:p w14:paraId="430D7428"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SystemInformationBlockType12</w:t>
      </w:r>
      <w:r w:rsidRPr="00EF3740">
        <w:rPr>
          <w:sz w:val="20"/>
          <w:szCs w:val="20"/>
          <w:lang w:eastAsia="ja-JP"/>
        </w:rPr>
        <w:t xml:space="preserve"> contains a CMAS warning notification;</w:t>
      </w:r>
    </w:p>
    <w:p w14:paraId="762DEEE1"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SystemInformationBlockType1</w:t>
      </w:r>
      <w:r w:rsidRPr="00EF3740">
        <w:rPr>
          <w:i/>
          <w:sz w:val="20"/>
          <w:szCs w:val="20"/>
        </w:rPr>
        <w:t>3</w:t>
      </w:r>
      <w:r w:rsidRPr="00EF3740">
        <w:rPr>
          <w:sz w:val="20"/>
          <w:szCs w:val="20"/>
          <w:lang w:eastAsia="ja-JP"/>
        </w:rPr>
        <w:t xml:space="preserve"> contains </w:t>
      </w:r>
      <w:r w:rsidRPr="00EF3740">
        <w:rPr>
          <w:sz w:val="20"/>
          <w:szCs w:val="20"/>
        </w:rPr>
        <w:t>MBMS-related information</w:t>
      </w:r>
      <w:r w:rsidRPr="00EF3740">
        <w:rPr>
          <w:sz w:val="20"/>
          <w:szCs w:val="20"/>
          <w:lang w:eastAsia="ja-JP"/>
        </w:rPr>
        <w:t>;</w:t>
      </w:r>
    </w:p>
    <w:p w14:paraId="5B323176"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SystemInformationBlockType14</w:t>
      </w:r>
      <w:r w:rsidRPr="00EF3740">
        <w:rPr>
          <w:sz w:val="20"/>
          <w:szCs w:val="20"/>
          <w:lang w:eastAsia="ja-JP"/>
        </w:rPr>
        <w:t xml:space="preserve"> contains information about Extended Access Barring for access control;</w:t>
      </w:r>
    </w:p>
    <w:p w14:paraId="2FA0624C"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SystemInformationBlockType15</w:t>
      </w:r>
      <w:r w:rsidRPr="00EF3740">
        <w:rPr>
          <w:sz w:val="20"/>
          <w:szCs w:val="20"/>
          <w:lang w:eastAsia="ja-JP"/>
        </w:rPr>
        <w:t xml:space="preserve"> contains information related to mobility procedures for MBMS reception;</w:t>
      </w:r>
    </w:p>
    <w:p w14:paraId="36E7BCB3"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iCs/>
          <w:sz w:val="20"/>
          <w:szCs w:val="20"/>
          <w:lang w:eastAsia="ja-JP"/>
        </w:rPr>
        <w:t>SystemInformationBlockType16</w:t>
      </w:r>
      <w:r w:rsidRPr="00EF3740">
        <w:rPr>
          <w:sz w:val="20"/>
          <w:szCs w:val="20"/>
          <w:lang w:eastAsia="ja-JP"/>
        </w:rPr>
        <w:t xml:space="preserve"> contains information related to GPS time and Coordinated Universal Time (UTC);</w:t>
      </w:r>
    </w:p>
    <w:p w14:paraId="733EF69E"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SystemInformationBlockType17</w:t>
      </w:r>
      <w:r w:rsidRPr="00EF3740">
        <w:rPr>
          <w:sz w:val="20"/>
          <w:szCs w:val="20"/>
          <w:lang w:eastAsia="ja-JP"/>
        </w:rPr>
        <w:t xml:space="preserve"> contains information relevant for traffic steering between E-UTRAN and WLAN;</w:t>
      </w:r>
    </w:p>
    <w:p w14:paraId="5187F233"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SystemInformationBlockType18</w:t>
      </w:r>
      <w:r w:rsidRPr="00EF3740">
        <w:rPr>
          <w:sz w:val="20"/>
          <w:szCs w:val="20"/>
          <w:lang w:eastAsia="ja-JP"/>
        </w:rPr>
        <w:t xml:space="preserve"> contains information related to sidelink communication;</w:t>
      </w:r>
    </w:p>
    <w:p w14:paraId="67637075"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SystemInformationBlockType19</w:t>
      </w:r>
      <w:r w:rsidRPr="00EF3740">
        <w:rPr>
          <w:sz w:val="20"/>
          <w:szCs w:val="20"/>
          <w:lang w:eastAsia="ja-JP"/>
        </w:rPr>
        <w:t xml:space="preserve"> contains information related to sidelink discovery;</w:t>
      </w:r>
    </w:p>
    <w:p w14:paraId="6CDE21DA"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SystemInformationBlockType20</w:t>
      </w:r>
      <w:r w:rsidRPr="00EF3740">
        <w:rPr>
          <w:sz w:val="20"/>
          <w:szCs w:val="20"/>
          <w:lang w:eastAsia="ja-JP"/>
        </w:rPr>
        <w:t xml:space="preserve"> contains information related to SC-PTM;</w:t>
      </w:r>
    </w:p>
    <w:p w14:paraId="20C590DF"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SystemInformationBlockType21</w:t>
      </w:r>
      <w:r w:rsidRPr="00EF3740">
        <w:rPr>
          <w:sz w:val="20"/>
          <w:szCs w:val="20"/>
          <w:lang w:eastAsia="ja-JP"/>
        </w:rPr>
        <w:t xml:space="preserve"> contains information related to V2X sidelink communication</w:t>
      </w:r>
      <w:r w:rsidRPr="00EF3740">
        <w:rPr>
          <w:sz w:val="20"/>
          <w:szCs w:val="20"/>
        </w:rPr>
        <w:t>;</w:t>
      </w:r>
    </w:p>
    <w:p w14:paraId="56538B69"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SystemInformationBlockType24</w:t>
      </w:r>
      <w:r w:rsidRPr="00EF3740">
        <w:rPr>
          <w:sz w:val="20"/>
          <w:szCs w:val="20"/>
          <w:lang w:eastAsia="ja-JP"/>
        </w:rPr>
        <w:t xml:space="preserve"> contains information about NR frequencies and NR neighbouring cells relevant for cell re-selection (including cell re-selection parameters common for a frequency), which can also be used for NR idle/inactive measurements;</w:t>
      </w:r>
    </w:p>
    <w:p w14:paraId="5E181129"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SystemInformationBlockType25</w:t>
      </w:r>
      <w:r w:rsidRPr="00EF3740">
        <w:rPr>
          <w:sz w:val="20"/>
          <w:szCs w:val="20"/>
          <w:lang w:eastAsia="ja-JP"/>
        </w:rPr>
        <w:t xml:space="preserve"> contains information about UAC parameters</w:t>
      </w:r>
      <w:r w:rsidRPr="00EF3740">
        <w:rPr>
          <w:sz w:val="20"/>
          <w:szCs w:val="20"/>
        </w:rPr>
        <w:t>;</w:t>
      </w:r>
    </w:p>
    <w:p w14:paraId="5C573FD0"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SystemInformationBlockType2</w:t>
      </w:r>
      <w:r w:rsidRPr="00EF3740">
        <w:rPr>
          <w:i/>
          <w:sz w:val="20"/>
          <w:szCs w:val="20"/>
        </w:rPr>
        <w:t>6</w:t>
      </w:r>
      <w:r w:rsidRPr="00EF3740">
        <w:rPr>
          <w:sz w:val="20"/>
          <w:szCs w:val="20"/>
          <w:lang w:eastAsia="ja-JP"/>
        </w:rPr>
        <w:t xml:space="preserve"> contains </w:t>
      </w:r>
      <w:r w:rsidRPr="00EF3740">
        <w:rPr>
          <w:sz w:val="20"/>
          <w:szCs w:val="20"/>
        </w:rPr>
        <w:t xml:space="preserve">additional </w:t>
      </w:r>
      <w:r w:rsidRPr="00EF3740">
        <w:rPr>
          <w:sz w:val="20"/>
          <w:szCs w:val="20"/>
          <w:lang w:eastAsia="ja-JP"/>
        </w:rPr>
        <w:t>information related to V2X sidelink communication;</w:t>
      </w:r>
    </w:p>
    <w:p w14:paraId="1A37FA50"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bookmarkStart w:id="9" w:name="_Hlk34648828"/>
      <w:r w:rsidRPr="00EF3740">
        <w:rPr>
          <w:sz w:val="20"/>
          <w:szCs w:val="20"/>
          <w:lang w:eastAsia="ja-JP"/>
        </w:rPr>
        <w:t>-</w:t>
      </w:r>
      <w:r w:rsidRPr="00EF3740">
        <w:rPr>
          <w:sz w:val="20"/>
          <w:szCs w:val="20"/>
          <w:lang w:eastAsia="ja-JP"/>
        </w:rPr>
        <w:tab/>
      </w:r>
      <w:r w:rsidRPr="00EF3740">
        <w:rPr>
          <w:i/>
          <w:sz w:val="20"/>
          <w:szCs w:val="20"/>
          <w:lang w:eastAsia="ja-JP"/>
        </w:rPr>
        <w:t>SystemInformationBlockType2</w:t>
      </w:r>
      <w:r w:rsidRPr="00EF3740">
        <w:rPr>
          <w:i/>
          <w:sz w:val="20"/>
          <w:szCs w:val="20"/>
        </w:rPr>
        <w:t>6a</w:t>
      </w:r>
      <w:r w:rsidRPr="00EF3740">
        <w:rPr>
          <w:sz w:val="20"/>
          <w:szCs w:val="20"/>
          <w:lang w:eastAsia="ja-JP"/>
        </w:rPr>
        <w:t xml:space="preserve"> contains information related to NR bands list which can be used for EN-DC operation with the serving cell;</w:t>
      </w:r>
    </w:p>
    <w:p w14:paraId="708A8A2E"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SystemInformationBlockType27</w:t>
      </w:r>
      <w:r w:rsidRPr="00EF3740">
        <w:rPr>
          <w:sz w:val="20"/>
          <w:szCs w:val="20"/>
          <w:lang w:eastAsia="ja-JP"/>
        </w:rPr>
        <w:t xml:space="preserve"> contains assistance information for inter-RAT cell selection to NB-IoT;</w:t>
      </w:r>
    </w:p>
    <w:bookmarkEnd w:id="9"/>
    <w:p w14:paraId="0DE3EC9E"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SystemInformationBlockType28</w:t>
      </w:r>
      <w:r w:rsidRPr="00EF3740">
        <w:rPr>
          <w:sz w:val="20"/>
          <w:szCs w:val="20"/>
          <w:lang w:eastAsia="ja-JP"/>
        </w:rPr>
        <w:t xml:space="preserve"> contains information related to NR sidelink communication;</w:t>
      </w:r>
    </w:p>
    <w:p w14:paraId="7BF91E12"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SystemInformationBlockType2</w:t>
      </w:r>
      <w:r w:rsidRPr="00EF3740">
        <w:rPr>
          <w:i/>
          <w:sz w:val="20"/>
          <w:szCs w:val="20"/>
        </w:rPr>
        <w:t>9</w:t>
      </w:r>
      <w:r w:rsidRPr="00EF3740">
        <w:rPr>
          <w:sz w:val="20"/>
          <w:szCs w:val="20"/>
          <w:lang w:eastAsia="ja-JP"/>
        </w:rPr>
        <w:t xml:space="preserve"> contains </w:t>
      </w:r>
      <w:r w:rsidRPr="00EF3740">
        <w:rPr>
          <w:sz w:val="20"/>
          <w:szCs w:val="20"/>
        </w:rPr>
        <w:t>information related to common resource reservation</w:t>
      </w:r>
      <w:r w:rsidRPr="00EF3740">
        <w:rPr>
          <w:sz w:val="20"/>
          <w:szCs w:val="20"/>
          <w:lang w:eastAsia="ja-JP"/>
        </w:rPr>
        <w:t>;</w:t>
      </w:r>
    </w:p>
    <w:p w14:paraId="1F038CFB"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rPr>
        <w:t>-</w:t>
      </w:r>
      <w:r w:rsidRPr="00EF3740">
        <w:rPr>
          <w:sz w:val="20"/>
          <w:szCs w:val="20"/>
        </w:rPr>
        <w:tab/>
      </w:r>
      <w:r w:rsidRPr="00EF3740">
        <w:rPr>
          <w:i/>
          <w:iCs/>
          <w:sz w:val="20"/>
          <w:szCs w:val="20"/>
        </w:rPr>
        <w:t>SystemInformationBlockType30</w:t>
      </w:r>
      <w:r w:rsidRPr="00EF3740">
        <w:rPr>
          <w:sz w:val="20"/>
          <w:szCs w:val="20"/>
        </w:rPr>
        <w:t xml:space="preserve"> </w:t>
      </w:r>
      <w:r w:rsidRPr="00EF3740">
        <w:rPr>
          <w:rFonts w:eastAsia="Malgun Gothic"/>
          <w:sz w:val="20"/>
          <w:szCs w:val="20"/>
          <w:lang w:eastAsia="ko-KR"/>
        </w:rPr>
        <w:t>contains information related to disaster roaming</w:t>
      </w:r>
      <w:r w:rsidRPr="00EF3740">
        <w:rPr>
          <w:sz w:val="20"/>
          <w:szCs w:val="20"/>
          <w:lang w:eastAsia="ja-JP"/>
        </w:rPr>
        <w:t>;</w:t>
      </w:r>
    </w:p>
    <w:p w14:paraId="66443726"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lastRenderedPageBreak/>
        <w:t>-</w:t>
      </w:r>
      <w:r w:rsidRPr="00EF3740">
        <w:rPr>
          <w:sz w:val="20"/>
          <w:szCs w:val="20"/>
          <w:lang w:eastAsia="ja-JP"/>
        </w:rPr>
        <w:tab/>
      </w:r>
      <w:r w:rsidRPr="00EF3740">
        <w:rPr>
          <w:i/>
          <w:iCs/>
          <w:sz w:val="20"/>
          <w:szCs w:val="20"/>
          <w:lang w:eastAsia="ja-JP"/>
        </w:rPr>
        <w:t>SystemInformationBlockType31</w:t>
      </w:r>
      <w:r w:rsidRPr="00EF3740">
        <w:rPr>
          <w:sz w:val="20"/>
          <w:szCs w:val="20"/>
          <w:lang w:eastAsia="ja-JP"/>
        </w:rPr>
        <w:t xml:space="preserve"> contains information required for accessing an NTN cell;</w:t>
      </w:r>
    </w:p>
    <w:p w14:paraId="62048EF6"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iCs/>
          <w:sz w:val="20"/>
          <w:szCs w:val="20"/>
          <w:lang w:eastAsia="ja-JP"/>
        </w:rPr>
        <w:t>SystemInformationBlockType32</w:t>
      </w:r>
      <w:r w:rsidRPr="00EF3740">
        <w:rPr>
          <w:sz w:val="20"/>
          <w:szCs w:val="20"/>
          <w:lang w:eastAsia="ja-JP"/>
        </w:rPr>
        <w:t xml:space="preserve"> contains assistance information for discontinuous coverage in NTN;</w:t>
      </w:r>
    </w:p>
    <w:p w14:paraId="63ED4B42" w14:textId="51799323"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lang w:eastAsia="ja-JP"/>
        </w:rPr>
        <w:t>-</w:t>
      </w:r>
      <w:r w:rsidRPr="00EF3740">
        <w:rPr>
          <w:sz w:val="20"/>
          <w:szCs w:val="20"/>
          <w:lang w:eastAsia="ja-JP"/>
        </w:rPr>
        <w:tab/>
      </w:r>
      <w:r w:rsidRPr="00EF3740">
        <w:rPr>
          <w:i/>
          <w:iCs/>
          <w:sz w:val="20"/>
          <w:szCs w:val="20"/>
          <w:lang w:eastAsia="ja-JP"/>
        </w:rPr>
        <w:t>SystemInformationBlockType33</w:t>
      </w:r>
      <w:r w:rsidRPr="00EF3740">
        <w:rPr>
          <w:sz w:val="20"/>
          <w:szCs w:val="20"/>
          <w:lang w:eastAsia="ja-JP"/>
        </w:rPr>
        <w:t xml:space="preserve"> contains assistance information for neighbouring</w:t>
      </w:r>
      <w:ins w:id="10" w:author="Author">
        <w:r>
          <w:rPr>
            <w:sz w:val="20"/>
            <w:szCs w:val="20"/>
            <w:lang w:eastAsia="ja-JP"/>
          </w:rPr>
          <w:t xml:space="preserve"> NTN</w:t>
        </w:r>
      </w:ins>
      <w:r w:rsidRPr="00EF3740">
        <w:rPr>
          <w:sz w:val="20"/>
          <w:szCs w:val="20"/>
          <w:lang w:eastAsia="ja-JP"/>
        </w:rPr>
        <w:t xml:space="preserve"> cells</w:t>
      </w:r>
      <w:del w:id="11" w:author="Author">
        <w:r w:rsidRPr="00EF3740" w:rsidDel="00EF3740">
          <w:rPr>
            <w:sz w:val="20"/>
            <w:szCs w:val="20"/>
            <w:lang w:eastAsia="ja-JP"/>
          </w:rPr>
          <w:delText xml:space="preserve"> in NTN</w:delText>
        </w:r>
      </w:del>
      <w:ins w:id="12" w:author="Author">
        <w:r>
          <w:rPr>
            <w:sz w:val="20"/>
            <w:szCs w:val="20"/>
            <w:lang w:eastAsia="ja-JP"/>
          </w:rPr>
          <w:t xml:space="preserve"> for mobility to an NTN cell</w:t>
        </w:r>
      </w:ins>
      <w:r w:rsidRPr="00EF3740">
        <w:rPr>
          <w:sz w:val="20"/>
          <w:szCs w:val="20"/>
          <w:lang w:eastAsia="ja-JP"/>
        </w:rPr>
        <w:t>.</w:t>
      </w:r>
    </w:p>
    <w:p w14:paraId="216CFF4A" w14:textId="77777777" w:rsidR="00EF3740" w:rsidRPr="00EF3740" w:rsidRDefault="00EF3740" w:rsidP="00EF3740">
      <w:pPr>
        <w:overflowPunct w:val="0"/>
        <w:autoSpaceDE w:val="0"/>
        <w:autoSpaceDN w:val="0"/>
        <w:adjustRightInd w:val="0"/>
        <w:spacing w:after="180"/>
        <w:textAlignment w:val="baseline"/>
        <w:rPr>
          <w:rFonts w:eastAsia="SimSun"/>
          <w:sz w:val="20"/>
          <w:szCs w:val="20"/>
        </w:rPr>
      </w:pPr>
      <w:r w:rsidRPr="00EF3740">
        <w:rPr>
          <w:sz w:val="20"/>
          <w:szCs w:val="20"/>
          <w:lang w:eastAsia="ja-JP"/>
        </w:rPr>
        <w:t xml:space="preserve">System information </w:t>
      </w:r>
      <w:r w:rsidRPr="00EF3740">
        <w:rPr>
          <w:rFonts w:eastAsia="SimSun"/>
          <w:sz w:val="20"/>
          <w:szCs w:val="20"/>
        </w:rPr>
        <w:t xml:space="preserve">for NB-IoT </w:t>
      </w:r>
      <w:r w:rsidRPr="00EF3740">
        <w:rPr>
          <w:sz w:val="20"/>
          <w:szCs w:val="20"/>
          <w:lang w:eastAsia="ja-JP"/>
        </w:rPr>
        <w:t xml:space="preserve">is divided into the </w:t>
      </w:r>
      <w:r w:rsidRPr="00EF3740">
        <w:rPr>
          <w:i/>
          <w:sz w:val="20"/>
          <w:szCs w:val="20"/>
          <w:lang w:eastAsia="ja-JP"/>
        </w:rPr>
        <w:t>MasterInformationBlock</w:t>
      </w:r>
      <w:r w:rsidRPr="00EF3740">
        <w:rPr>
          <w:rFonts w:eastAsia="SimSun"/>
          <w:i/>
          <w:sz w:val="20"/>
          <w:szCs w:val="20"/>
        </w:rPr>
        <w:t xml:space="preserve">-NB </w:t>
      </w:r>
      <w:r w:rsidRPr="00EF3740">
        <w:rPr>
          <w:sz w:val="20"/>
          <w:szCs w:val="20"/>
          <w:lang w:eastAsia="ja-JP"/>
        </w:rPr>
        <w:t>(MIB</w:t>
      </w:r>
      <w:r w:rsidRPr="00EF3740">
        <w:rPr>
          <w:rFonts w:eastAsia="SimSun"/>
          <w:sz w:val="20"/>
          <w:szCs w:val="20"/>
        </w:rPr>
        <w:t>-NB</w:t>
      </w:r>
      <w:r w:rsidRPr="00EF3740">
        <w:rPr>
          <w:sz w:val="20"/>
          <w:szCs w:val="20"/>
          <w:lang w:eastAsia="ja-JP"/>
        </w:rPr>
        <w:t xml:space="preserve">) and a number of </w:t>
      </w:r>
      <w:r w:rsidRPr="00EF3740">
        <w:rPr>
          <w:i/>
          <w:sz w:val="20"/>
          <w:szCs w:val="20"/>
          <w:lang w:eastAsia="ja-JP"/>
        </w:rPr>
        <w:t>SystemInformationBlocks</w:t>
      </w:r>
      <w:r w:rsidRPr="00EF3740">
        <w:rPr>
          <w:rFonts w:eastAsia="SimSun"/>
          <w:i/>
          <w:sz w:val="20"/>
          <w:szCs w:val="20"/>
        </w:rPr>
        <w:t>-NB</w:t>
      </w:r>
      <w:r w:rsidRPr="00EF3740">
        <w:rPr>
          <w:rFonts w:eastAsia="SimSun"/>
          <w:sz w:val="20"/>
          <w:szCs w:val="20"/>
        </w:rPr>
        <w:t xml:space="preserve"> </w:t>
      </w:r>
      <w:r w:rsidRPr="00EF3740">
        <w:rPr>
          <w:sz w:val="20"/>
          <w:szCs w:val="20"/>
          <w:lang w:eastAsia="ja-JP"/>
        </w:rPr>
        <w:t>(SIBs</w:t>
      </w:r>
      <w:r w:rsidRPr="00EF3740">
        <w:rPr>
          <w:rFonts w:eastAsia="SimSun"/>
          <w:sz w:val="20"/>
          <w:szCs w:val="20"/>
        </w:rPr>
        <w:t>-NB</w:t>
      </w:r>
      <w:r w:rsidRPr="00EF3740">
        <w:rPr>
          <w:sz w:val="20"/>
          <w:szCs w:val="20"/>
          <w:lang w:eastAsia="ja-JP"/>
        </w:rPr>
        <w:t>)</w:t>
      </w:r>
      <w:r w:rsidRPr="00EF3740">
        <w:rPr>
          <w:rFonts w:eastAsia="SimSun"/>
          <w:sz w:val="20"/>
          <w:szCs w:val="20"/>
        </w:rPr>
        <w:t>:</w:t>
      </w:r>
    </w:p>
    <w:p w14:paraId="6D8A8B54" w14:textId="77777777" w:rsidR="00EF3740" w:rsidRPr="00EF3740" w:rsidRDefault="00EF3740" w:rsidP="00EF3740">
      <w:pPr>
        <w:overflowPunct w:val="0"/>
        <w:autoSpaceDE w:val="0"/>
        <w:autoSpaceDN w:val="0"/>
        <w:adjustRightInd w:val="0"/>
        <w:spacing w:after="180"/>
        <w:ind w:left="568" w:hanging="284"/>
        <w:textAlignment w:val="baseline"/>
        <w:rPr>
          <w:rFonts w:eastAsia="SimSun"/>
          <w:sz w:val="20"/>
          <w:szCs w:val="20"/>
        </w:rPr>
      </w:pPr>
      <w:r w:rsidRPr="00EF3740">
        <w:rPr>
          <w:sz w:val="20"/>
          <w:szCs w:val="20"/>
        </w:rPr>
        <w:t>-</w:t>
      </w:r>
      <w:r w:rsidRPr="00EF3740">
        <w:rPr>
          <w:sz w:val="20"/>
          <w:szCs w:val="20"/>
        </w:rPr>
        <w:tab/>
      </w:r>
      <w:r w:rsidRPr="00EF3740">
        <w:rPr>
          <w:i/>
          <w:sz w:val="20"/>
          <w:szCs w:val="20"/>
          <w:lang w:eastAsia="ja-JP"/>
        </w:rPr>
        <w:t>MasterInformationBlock</w:t>
      </w:r>
      <w:r w:rsidRPr="00EF3740">
        <w:rPr>
          <w:rFonts w:eastAsia="SimSun"/>
          <w:i/>
          <w:sz w:val="20"/>
          <w:szCs w:val="20"/>
        </w:rPr>
        <w:t>-NB</w:t>
      </w:r>
      <w:r w:rsidRPr="00EF3740">
        <w:rPr>
          <w:sz w:val="20"/>
          <w:szCs w:val="20"/>
          <w:lang w:eastAsia="ja-JP"/>
        </w:rPr>
        <w:t xml:space="preserve"> defines the most essential information of the cell required to receive further system information;</w:t>
      </w:r>
    </w:p>
    <w:p w14:paraId="7710005C"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rFonts w:eastAsia="SimSun"/>
          <w:sz w:val="20"/>
          <w:szCs w:val="20"/>
        </w:rPr>
        <w:t>-</w:t>
      </w:r>
      <w:r w:rsidRPr="00EF3740">
        <w:rPr>
          <w:rFonts w:eastAsia="SimSun"/>
          <w:sz w:val="20"/>
          <w:szCs w:val="20"/>
        </w:rPr>
        <w:tab/>
      </w:r>
      <w:r w:rsidRPr="00EF3740">
        <w:rPr>
          <w:i/>
          <w:sz w:val="20"/>
          <w:szCs w:val="20"/>
          <w:lang w:eastAsia="ja-JP"/>
        </w:rPr>
        <w:t>SystemInformationBlockType1</w:t>
      </w:r>
      <w:r w:rsidRPr="00EF3740">
        <w:rPr>
          <w:i/>
          <w:sz w:val="20"/>
          <w:szCs w:val="20"/>
        </w:rPr>
        <w:t>-</w:t>
      </w:r>
      <w:r w:rsidRPr="00EF3740">
        <w:rPr>
          <w:rFonts w:eastAsia="SimSun"/>
          <w:i/>
          <w:sz w:val="20"/>
          <w:szCs w:val="20"/>
        </w:rPr>
        <w:t>NB</w:t>
      </w:r>
      <w:r w:rsidRPr="00EF3740">
        <w:rPr>
          <w:sz w:val="20"/>
          <w:szCs w:val="20"/>
        </w:rPr>
        <w:t xml:space="preserve"> contains </w:t>
      </w:r>
      <w:r w:rsidRPr="00EF3740">
        <w:rPr>
          <w:sz w:val="20"/>
          <w:szCs w:val="20"/>
          <w:lang w:eastAsia="ja-JP"/>
        </w:rPr>
        <w:t>information relevant when evaluating if a UE is allowed to access a cell and defines the scheduling of other system information blocks</w:t>
      </w:r>
      <w:r w:rsidRPr="00EF3740">
        <w:rPr>
          <w:sz w:val="20"/>
          <w:szCs w:val="20"/>
        </w:rPr>
        <w:t>;</w:t>
      </w:r>
    </w:p>
    <w:p w14:paraId="3BEACA86"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rPr>
        <w:t>-</w:t>
      </w:r>
      <w:r w:rsidRPr="00EF3740">
        <w:rPr>
          <w:sz w:val="20"/>
          <w:szCs w:val="20"/>
        </w:rPr>
        <w:tab/>
      </w:r>
      <w:r w:rsidRPr="00EF3740">
        <w:rPr>
          <w:i/>
          <w:sz w:val="20"/>
          <w:szCs w:val="20"/>
          <w:lang w:eastAsia="ja-JP"/>
        </w:rPr>
        <w:t>SystemInformationBlockType</w:t>
      </w:r>
      <w:r w:rsidRPr="00EF3740">
        <w:rPr>
          <w:i/>
          <w:sz w:val="20"/>
          <w:szCs w:val="20"/>
        </w:rPr>
        <w:t>2-</w:t>
      </w:r>
      <w:r w:rsidRPr="00EF3740">
        <w:rPr>
          <w:rFonts w:eastAsia="SimSun"/>
          <w:i/>
          <w:sz w:val="20"/>
          <w:szCs w:val="20"/>
        </w:rPr>
        <w:t>NB</w:t>
      </w:r>
      <w:r w:rsidRPr="00EF3740">
        <w:rPr>
          <w:sz w:val="20"/>
          <w:szCs w:val="20"/>
        </w:rPr>
        <w:t xml:space="preserve"> contains common radio resource configuration information;</w:t>
      </w:r>
    </w:p>
    <w:p w14:paraId="39684F52"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rPr>
        <w:t>-</w:t>
      </w:r>
      <w:r w:rsidRPr="00EF3740">
        <w:rPr>
          <w:sz w:val="20"/>
          <w:szCs w:val="20"/>
        </w:rPr>
        <w:tab/>
      </w:r>
      <w:r w:rsidRPr="00EF3740">
        <w:rPr>
          <w:i/>
          <w:sz w:val="20"/>
          <w:szCs w:val="20"/>
          <w:lang w:eastAsia="ja-JP"/>
        </w:rPr>
        <w:t>SystemInformationBlockType</w:t>
      </w:r>
      <w:r w:rsidRPr="00EF3740">
        <w:rPr>
          <w:i/>
          <w:sz w:val="20"/>
          <w:szCs w:val="20"/>
        </w:rPr>
        <w:t>3-</w:t>
      </w:r>
      <w:r w:rsidRPr="00EF3740">
        <w:rPr>
          <w:rFonts w:eastAsia="SimSun"/>
          <w:i/>
          <w:sz w:val="20"/>
          <w:szCs w:val="20"/>
        </w:rPr>
        <w:t>NB</w:t>
      </w:r>
      <w:r w:rsidRPr="00EF3740">
        <w:rPr>
          <w:sz w:val="20"/>
          <w:szCs w:val="20"/>
        </w:rPr>
        <w:t xml:space="preserve"> contains </w:t>
      </w:r>
      <w:r w:rsidRPr="00EF3740">
        <w:rPr>
          <w:rFonts w:eastAsia="SimSun"/>
          <w:sz w:val="20"/>
          <w:szCs w:val="20"/>
        </w:rPr>
        <w:t>c</w:t>
      </w:r>
      <w:r w:rsidRPr="00EF3740">
        <w:rPr>
          <w:sz w:val="20"/>
          <w:szCs w:val="20"/>
        </w:rPr>
        <w:t>ell re-selection information for intra-frequency, inter-frequency;</w:t>
      </w:r>
    </w:p>
    <w:p w14:paraId="71B7D20E"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rPr>
        <w:t>-</w:t>
      </w:r>
      <w:r w:rsidRPr="00EF3740">
        <w:rPr>
          <w:sz w:val="20"/>
          <w:szCs w:val="20"/>
        </w:rPr>
        <w:tab/>
      </w:r>
      <w:r w:rsidRPr="00EF3740">
        <w:rPr>
          <w:i/>
          <w:sz w:val="20"/>
          <w:szCs w:val="20"/>
          <w:lang w:eastAsia="ja-JP"/>
        </w:rPr>
        <w:t>SystemInformationBlockType</w:t>
      </w:r>
      <w:r w:rsidRPr="00EF3740">
        <w:rPr>
          <w:rFonts w:eastAsia="SimSun"/>
          <w:i/>
          <w:sz w:val="20"/>
          <w:szCs w:val="20"/>
        </w:rPr>
        <w:t>4</w:t>
      </w:r>
      <w:r w:rsidRPr="00EF3740">
        <w:rPr>
          <w:i/>
          <w:sz w:val="20"/>
          <w:szCs w:val="20"/>
        </w:rPr>
        <w:t>-</w:t>
      </w:r>
      <w:r w:rsidRPr="00EF3740">
        <w:rPr>
          <w:rFonts w:eastAsia="SimSun"/>
          <w:i/>
          <w:sz w:val="20"/>
          <w:szCs w:val="20"/>
        </w:rPr>
        <w:t>NB</w:t>
      </w:r>
      <w:r w:rsidRPr="00EF3740">
        <w:rPr>
          <w:sz w:val="20"/>
          <w:szCs w:val="20"/>
        </w:rPr>
        <w:t xml:space="preserve"> contains </w:t>
      </w:r>
      <w:r w:rsidRPr="00EF3740">
        <w:rPr>
          <w:rFonts w:eastAsia="SimSun"/>
          <w:sz w:val="20"/>
          <w:szCs w:val="20"/>
        </w:rPr>
        <w:t>n</w:t>
      </w:r>
      <w:r w:rsidRPr="00EF3740">
        <w:rPr>
          <w:sz w:val="20"/>
          <w:szCs w:val="20"/>
        </w:rPr>
        <w:t>eighboring cell related information relevant for intra-frequency cell re-selection;</w:t>
      </w:r>
    </w:p>
    <w:p w14:paraId="3402580D"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rPr>
        <w:t>-</w:t>
      </w:r>
      <w:r w:rsidRPr="00EF3740">
        <w:rPr>
          <w:sz w:val="20"/>
          <w:szCs w:val="20"/>
        </w:rPr>
        <w:tab/>
      </w:r>
      <w:r w:rsidRPr="00EF3740">
        <w:rPr>
          <w:i/>
          <w:sz w:val="20"/>
          <w:szCs w:val="20"/>
          <w:lang w:eastAsia="ja-JP"/>
        </w:rPr>
        <w:t>SystemInformationBlockType</w:t>
      </w:r>
      <w:r w:rsidRPr="00EF3740">
        <w:rPr>
          <w:rFonts w:eastAsia="SimSun"/>
          <w:i/>
          <w:sz w:val="20"/>
          <w:szCs w:val="20"/>
        </w:rPr>
        <w:t>5</w:t>
      </w:r>
      <w:r w:rsidRPr="00EF3740">
        <w:rPr>
          <w:i/>
          <w:sz w:val="20"/>
          <w:szCs w:val="20"/>
        </w:rPr>
        <w:t>-</w:t>
      </w:r>
      <w:r w:rsidRPr="00EF3740">
        <w:rPr>
          <w:rFonts w:eastAsia="SimSun"/>
          <w:i/>
          <w:sz w:val="20"/>
          <w:szCs w:val="20"/>
        </w:rPr>
        <w:t>NB</w:t>
      </w:r>
      <w:r w:rsidRPr="00EF3740">
        <w:rPr>
          <w:sz w:val="20"/>
          <w:szCs w:val="20"/>
        </w:rPr>
        <w:t xml:space="preserve"> contains </w:t>
      </w:r>
      <w:r w:rsidRPr="00EF3740">
        <w:rPr>
          <w:rFonts w:eastAsia="SimSun"/>
          <w:sz w:val="20"/>
          <w:szCs w:val="20"/>
        </w:rPr>
        <w:t>n</w:t>
      </w:r>
      <w:r w:rsidRPr="00EF3740">
        <w:rPr>
          <w:sz w:val="20"/>
          <w:szCs w:val="20"/>
        </w:rPr>
        <w:t>eighboring cell related information relevant for inter-frequency cell re-selection;</w:t>
      </w:r>
    </w:p>
    <w:p w14:paraId="58F8B307"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rPr>
        <w:t>-</w:t>
      </w:r>
      <w:r w:rsidRPr="00EF3740">
        <w:rPr>
          <w:sz w:val="20"/>
          <w:szCs w:val="20"/>
        </w:rPr>
        <w:tab/>
      </w:r>
      <w:r w:rsidRPr="00EF3740">
        <w:rPr>
          <w:i/>
          <w:sz w:val="20"/>
          <w:szCs w:val="20"/>
          <w:lang w:eastAsia="ja-JP"/>
        </w:rPr>
        <w:t>SystemInformationBlockType</w:t>
      </w:r>
      <w:r w:rsidRPr="00EF3740">
        <w:rPr>
          <w:rFonts w:eastAsia="SimSun"/>
          <w:i/>
          <w:sz w:val="20"/>
          <w:szCs w:val="20"/>
        </w:rPr>
        <w:t>14-NB</w:t>
      </w:r>
      <w:r w:rsidRPr="00EF3740">
        <w:rPr>
          <w:sz w:val="20"/>
          <w:szCs w:val="20"/>
        </w:rPr>
        <w:t xml:space="preserve"> contains information about </w:t>
      </w:r>
      <w:r w:rsidRPr="00EF3740">
        <w:rPr>
          <w:rFonts w:eastAsia="SimSun"/>
          <w:sz w:val="20"/>
          <w:szCs w:val="20"/>
        </w:rPr>
        <w:t>a</w:t>
      </w:r>
      <w:r w:rsidRPr="00EF3740">
        <w:rPr>
          <w:sz w:val="20"/>
          <w:szCs w:val="20"/>
        </w:rPr>
        <w:t>ccess barring;</w:t>
      </w:r>
    </w:p>
    <w:p w14:paraId="57F8F83F"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SystemInformationBlockType15-NB</w:t>
      </w:r>
      <w:r w:rsidRPr="00EF3740">
        <w:rPr>
          <w:sz w:val="20"/>
          <w:szCs w:val="20"/>
          <w:lang w:eastAsia="ja-JP"/>
        </w:rPr>
        <w:t xml:space="preserve"> contains information related to mobility procedures for MBMS reception;</w:t>
      </w:r>
    </w:p>
    <w:p w14:paraId="05586786" w14:textId="77777777" w:rsidR="00EF3740" w:rsidRPr="00EF3740" w:rsidRDefault="00EF3740" w:rsidP="00EF3740">
      <w:pPr>
        <w:overflowPunct w:val="0"/>
        <w:autoSpaceDE w:val="0"/>
        <w:autoSpaceDN w:val="0"/>
        <w:adjustRightInd w:val="0"/>
        <w:spacing w:after="180"/>
        <w:ind w:left="568" w:hanging="284"/>
        <w:textAlignment w:val="baseline"/>
        <w:rPr>
          <w:rFonts w:eastAsia="SimSun"/>
          <w:sz w:val="20"/>
          <w:szCs w:val="20"/>
        </w:rPr>
      </w:pPr>
      <w:r w:rsidRPr="00EF3740">
        <w:rPr>
          <w:sz w:val="20"/>
          <w:szCs w:val="20"/>
        </w:rPr>
        <w:t>-</w:t>
      </w:r>
      <w:r w:rsidRPr="00EF3740">
        <w:rPr>
          <w:sz w:val="20"/>
          <w:szCs w:val="20"/>
        </w:rPr>
        <w:tab/>
      </w:r>
      <w:r w:rsidRPr="00EF3740">
        <w:rPr>
          <w:i/>
          <w:sz w:val="20"/>
          <w:szCs w:val="20"/>
          <w:lang w:eastAsia="ja-JP"/>
        </w:rPr>
        <w:t>SystemInformationBlockType</w:t>
      </w:r>
      <w:r w:rsidRPr="00EF3740">
        <w:rPr>
          <w:rFonts w:eastAsia="SimSun"/>
          <w:i/>
          <w:sz w:val="20"/>
          <w:szCs w:val="20"/>
        </w:rPr>
        <w:t>16-NB</w:t>
      </w:r>
      <w:r w:rsidRPr="00EF3740">
        <w:rPr>
          <w:rFonts w:eastAsia="SimSun"/>
          <w:sz w:val="20"/>
          <w:szCs w:val="20"/>
        </w:rPr>
        <w:t xml:space="preserve"> </w:t>
      </w:r>
      <w:r w:rsidRPr="00EF3740">
        <w:rPr>
          <w:sz w:val="20"/>
          <w:szCs w:val="20"/>
          <w:lang w:eastAsia="ja-JP"/>
        </w:rPr>
        <w:t>contains</w:t>
      </w:r>
      <w:r w:rsidRPr="00EF3740">
        <w:rPr>
          <w:sz w:val="20"/>
          <w:szCs w:val="20"/>
        </w:rPr>
        <w:t xml:space="preserve"> </w:t>
      </w:r>
      <w:r w:rsidRPr="00EF3740">
        <w:rPr>
          <w:sz w:val="20"/>
          <w:szCs w:val="20"/>
          <w:lang w:eastAsia="ja-JP"/>
        </w:rPr>
        <w:t>information related to GPS time and Coordinated Universal Time (UTC)</w:t>
      </w:r>
      <w:r w:rsidRPr="00EF3740">
        <w:rPr>
          <w:sz w:val="20"/>
          <w:szCs w:val="20"/>
        </w:rPr>
        <w:t>;</w:t>
      </w:r>
    </w:p>
    <w:p w14:paraId="2B8842F8"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SystemInformationBlockType20-NB</w:t>
      </w:r>
      <w:r w:rsidRPr="00EF3740">
        <w:rPr>
          <w:sz w:val="20"/>
          <w:szCs w:val="20"/>
          <w:lang w:eastAsia="ja-JP"/>
        </w:rPr>
        <w:t xml:space="preserve"> contains information related to SC-PTM;</w:t>
      </w:r>
    </w:p>
    <w:p w14:paraId="257DDBEB" w14:textId="77777777"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lang w:eastAsia="ja-JP"/>
        </w:rPr>
        <w:t>-</w:t>
      </w:r>
      <w:r w:rsidRPr="00EF3740">
        <w:rPr>
          <w:sz w:val="20"/>
          <w:szCs w:val="20"/>
          <w:lang w:eastAsia="ja-JP"/>
        </w:rPr>
        <w:tab/>
      </w:r>
      <w:r w:rsidRPr="00EF3740">
        <w:rPr>
          <w:i/>
          <w:sz w:val="20"/>
          <w:szCs w:val="20"/>
          <w:lang w:eastAsia="ja-JP"/>
        </w:rPr>
        <w:t xml:space="preserve">SystemInformationBlockType22-NB </w:t>
      </w:r>
      <w:r w:rsidRPr="00EF3740">
        <w:rPr>
          <w:sz w:val="20"/>
          <w:szCs w:val="20"/>
          <w:lang w:eastAsia="ja-JP"/>
        </w:rPr>
        <w:t xml:space="preserve">contains </w:t>
      </w:r>
      <w:r w:rsidRPr="00EF3740">
        <w:rPr>
          <w:sz w:val="20"/>
          <w:szCs w:val="20"/>
        </w:rPr>
        <w:t>common radio resource configuration information for paging and random access procedure on non-anchor carriers;</w:t>
      </w:r>
    </w:p>
    <w:p w14:paraId="686A8635"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rPr>
        <w:t>-</w:t>
      </w:r>
      <w:r w:rsidRPr="00EF3740">
        <w:rPr>
          <w:sz w:val="20"/>
          <w:szCs w:val="20"/>
        </w:rPr>
        <w:tab/>
      </w:r>
      <w:r w:rsidRPr="00EF3740">
        <w:rPr>
          <w:i/>
          <w:sz w:val="20"/>
          <w:szCs w:val="20"/>
        </w:rPr>
        <w:t>SystemInformationBlockType23-NB</w:t>
      </w:r>
      <w:r w:rsidRPr="00EF3740">
        <w:rPr>
          <w:sz w:val="20"/>
          <w:szCs w:val="20"/>
        </w:rPr>
        <w:t xml:space="preserve"> contains common additional radio resource configuration information for random access procedure on anchor and non-anchor carriers</w:t>
      </w:r>
      <w:r w:rsidRPr="00EF3740">
        <w:rPr>
          <w:sz w:val="20"/>
          <w:szCs w:val="20"/>
          <w:lang w:eastAsia="ja-JP"/>
        </w:rPr>
        <w:t>;</w:t>
      </w:r>
    </w:p>
    <w:p w14:paraId="59AB962A"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sz w:val="20"/>
          <w:szCs w:val="20"/>
          <w:lang w:eastAsia="ja-JP"/>
        </w:rPr>
        <w:t>SystemInformationBlockType27-NB</w:t>
      </w:r>
      <w:r w:rsidRPr="00EF3740">
        <w:rPr>
          <w:sz w:val="20"/>
          <w:szCs w:val="20"/>
          <w:lang w:eastAsia="ja-JP"/>
        </w:rPr>
        <w:t xml:space="preserve"> contains assistance information for inter-RAT cell selection to E-UTRAN and/or GERAN;</w:t>
      </w:r>
    </w:p>
    <w:p w14:paraId="26ACAD37"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iCs/>
          <w:sz w:val="20"/>
          <w:szCs w:val="20"/>
          <w:lang w:eastAsia="ja-JP"/>
        </w:rPr>
        <w:t>SystemInformationBlockType31-NB</w:t>
      </w:r>
      <w:r w:rsidRPr="00EF3740">
        <w:rPr>
          <w:sz w:val="20"/>
          <w:szCs w:val="20"/>
          <w:lang w:eastAsia="ja-JP"/>
        </w:rPr>
        <w:t xml:space="preserve"> contains information required for accessing an NTN cell;</w:t>
      </w:r>
    </w:p>
    <w:p w14:paraId="497DD64B" w14:textId="77777777" w:rsidR="00EF3740" w:rsidRPr="00EF3740" w:rsidRDefault="00EF3740" w:rsidP="00EF3740">
      <w:pPr>
        <w:overflowPunct w:val="0"/>
        <w:autoSpaceDE w:val="0"/>
        <w:autoSpaceDN w:val="0"/>
        <w:adjustRightInd w:val="0"/>
        <w:spacing w:after="180"/>
        <w:ind w:left="568" w:hanging="284"/>
        <w:textAlignment w:val="baseline"/>
        <w:rPr>
          <w:sz w:val="20"/>
          <w:szCs w:val="20"/>
          <w:lang w:eastAsia="ja-JP"/>
        </w:rPr>
      </w:pPr>
      <w:r w:rsidRPr="00EF3740">
        <w:rPr>
          <w:sz w:val="20"/>
          <w:szCs w:val="20"/>
          <w:lang w:eastAsia="ja-JP"/>
        </w:rPr>
        <w:t>-</w:t>
      </w:r>
      <w:r w:rsidRPr="00EF3740">
        <w:rPr>
          <w:sz w:val="20"/>
          <w:szCs w:val="20"/>
          <w:lang w:eastAsia="ja-JP"/>
        </w:rPr>
        <w:tab/>
      </w:r>
      <w:r w:rsidRPr="00EF3740">
        <w:rPr>
          <w:i/>
          <w:iCs/>
          <w:sz w:val="20"/>
          <w:szCs w:val="20"/>
          <w:lang w:eastAsia="ja-JP"/>
        </w:rPr>
        <w:t>SystemInformationBlockType32-NB</w:t>
      </w:r>
      <w:r w:rsidRPr="00EF3740">
        <w:rPr>
          <w:sz w:val="20"/>
          <w:szCs w:val="20"/>
          <w:lang w:eastAsia="ja-JP"/>
        </w:rPr>
        <w:t xml:space="preserve"> contains assistance information for discontinuous coverage in NTN;</w:t>
      </w:r>
    </w:p>
    <w:p w14:paraId="7B92E7BD" w14:textId="6B425C7F" w:rsidR="00EF3740" w:rsidRPr="00EF3740" w:rsidRDefault="00EF3740" w:rsidP="00EF3740">
      <w:pPr>
        <w:overflowPunct w:val="0"/>
        <w:autoSpaceDE w:val="0"/>
        <w:autoSpaceDN w:val="0"/>
        <w:adjustRightInd w:val="0"/>
        <w:spacing w:after="180"/>
        <w:ind w:left="568" w:hanging="284"/>
        <w:textAlignment w:val="baseline"/>
        <w:rPr>
          <w:sz w:val="20"/>
          <w:szCs w:val="20"/>
        </w:rPr>
      </w:pPr>
      <w:r w:rsidRPr="00EF3740">
        <w:rPr>
          <w:sz w:val="20"/>
          <w:szCs w:val="20"/>
          <w:lang w:eastAsia="ja-JP"/>
        </w:rPr>
        <w:t>-</w:t>
      </w:r>
      <w:r w:rsidRPr="00EF3740">
        <w:rPr>
          <w:sz w:val="20"/>
          <w:szCs w:val="20"/>
          <w:lang w:eastAsia="ja-JP"/>
        </w:rPr>
        <w:tab/>
      </w:r>
      <w:r w:rsidRPr="00EF3740">
        <w:rPr>
          <w:i/>
          <w:iCs/>
          <w:sz w:val="20"/>
          <w:szCs w:val="20"/>
          <w:lang w:eastAsia="ja-JP"/>
        </w:rPr>
        <w:t>SystemInformationBlockType33-NB</w:t>
      </w:r>
      <w:r w:rsidRPr="00EF3740">
        <w:rPr>
          <w:sz w:val="20"/>
          <w:szCs w:val="20"/>
          <w:lang w:eastAsia="ja-JP"/>
        </w:rPr>
        <w:t xml:space="preserve"> contains assistance information for neighbouring</w:t>
      </w:r>
      <w:ins w:id="13" w:author="Author">
        <w:r>
          <w:rPr>
            <w:sz w:val="20"/>
            <w:szCs w:val="20"/>
            <w:lang w:eastAsia="ja-JP"/>
          </w:rPr>
          <w:t xml:space="preserve"> NTN</w:t>
        </w:r>
      </w:ins>
      <w:r w:rsidRPr="00EF3740">
        <w:rPr>
          <w:sz w:val="20"/>
          <w:szCs w:val="20"/>
          <w:lang w:eastAsia="ja-JP"/>
        </w:rPr>
        <w:t xml:space="preserve"> cells</w:t>
      </w:r>
      <w:del w:id="14" w:author="Author">
        <w:r w:rsidRPr="00EF3740" w:rsidDel="00EF3740">
          <w:rPr>
            <w:sz w:val="20"/>
            <w:szCs w:val="20"/>
            <w:lang w:eastAsia="ja-JP"/>
          </w:rPr>
          <w:delText xml:space="preserve"> in NTN</w:delText>
        </w:r>
      </w:del>
      <w:ins w:id="15" w:author="Author">
        <w:r>
          <w:rPr>
            <w:sz w:val="20"/>
            <w:szCs w:val="20"/>
            <w:lang w:eastAsia="ja-JP"/>
          </w:rPr>
          <w:t xml:space="preserve"> for mobility to an NTN cell</w:t>
        </w:r>
      </w:ins>
      <w:r w:rsidRPr="00EF3740">
        <w:rPr>
          <w:sz w:val="20"/>
          <w:szCs w:val="20"/>
          <w:lang w:eastAsia="ja-JP"/>
        </w:rPr>
        <w:t>.</w:t>
      </w:r>
    </w:p>
    <w:p w14:paraId="43EDF077" w14:textId="1A2EE36B" w:rsidR="00EF3740" w:rsidRDefault="00EF3740" w:rsidP="007A5401">
      <w:pPr>
        <w:jc w:val="center"/>
        <w:rPr>
          <w:lang w:eastAsia="en-US"/>
        </w:rPr>
      </w:pPr>
    </w:p>
    <w:p w14:paraId="13D73FB7" w14:textId="7FE74356" w:rsidR="00EF3740" w:rsidRPr="00EE0702" w:rsidRDefault="00EE0702" w:rsidP="007A5401">
      <w:pPr>
        <w:jc w:val="center"/>
        <w:rPr>
          <w:color w:val="FF0000"/>
          <w:lang w:eastAsia="en-US"/>
        </w:rPr>
      </w:pPr>
      <w:r w:rsidRPr="00EE0702">
        <w:rPr>
          <w:color w:val="FF0000"/>
          <w:lang w:eastAsia="en-US"/>
        </w:rPr>
        <w:t>OMITTED</w:t>
      </w:r>
    </w:p>
    <w:p w14:paraId="1DF8D93F" w14:textId="67F95D68" w:rsidR="00EF3740" w:rsidRDefault="00EF3740" w:rsidP="007A5401">
      <w:pPr>
        <w:jc w:val="center"/>
        <w:rPr>
          <w:lang w:eastAsia="en-US"/>
        </w:rPr>
      </w:pPr>
    </w:p>
    <w:p w14:paraId="5730F062" w14:textId="77777777" w:rsidR="007A5401" w:rsidRPr="00B5485C" w:rsidRDefault="007A5401" w:rsidP="007A5401">
      <w:pPr>
        <w:rPr>
          <w:rFonts w:ascii="Arial" w:hAnsi="Arial" w:cs="Arial"/>
          <w:lang w:eastAsia="ja-JP"/>
        </w:rPr>
      </w:pPr>
      <w:r w:rsidRPr="00B5485C">
        <w:rPr>
          <w:rFonts w:ascii="Arial" w:hAnsi="Arial" w:cs="Arial"/>
          <w:lang w:eastAsia="ja-JP"/>
        </w:rPr>
        <w:t>23.21.4.3</w:t>
      </w:r>
      <w:r w:rsidRPr="00B5485C">
        <w:rPr>
          <w:rFonts w:ascii="Arial" w:hAnsi="Arial" w:cs="Arial"/>
          <w:lang w:eastAsia="ja-JP"/>
        </w:rPr>
        <w:tab/>
        <w:t>Measurements</w:t>
      </w:r>
    </w:p>
    <w:p w14:paraId="0B82B181" w14:textId="77777777" w:rsidR="007A5401" w:rsidRPr="00B5485C" w:rsidRDefault="007A5401" w:rsidP="007A5401">
      <w:pPr>
        <w:overflowPunct w:val="0"/>
        <w:autoSpaceDE w:val="0"/>
        <w:autoSpaceDN w:val="0"/>
        <w:adjustRightInd w:val="0"/>
        <w:spacing w:after="180"/>
        <w:textAlignment w:val="baseline"/>
        <w:rPr>
          <w:sz w:val="20"/>
          <w:szCs w:val="20"/>
          <w:lang w:eastAsia="ja-JP"/>
        </w:rPr>
      </w:pPr>
      <w:r w:rsidRPr="00B5485C">
        <w:rPr>
          <w:sz w:val="20"/>
          <w:szCs w:val="20"/>
          <w:lang w:eastAsia="ja-JP"/>
        </w:rPr>
        <w:t>The principles described in clause 10.1.3 apply in NTN unless specified otherwise.</w:t>
      </w:r>
    </w:p>
    <w:p w14:paraId="2FE04EE6" w14:textId="01E489C9" w:rsidR="007A5401" w:rsidRPr="00B5485C" w:rsidRDefault="007A5401" w:rsidP="007A5401">
      <w:pPr>
        <w:overflowPunct w:val="0"/>
        <w:autoSpaceDE w:val="0"/>
        <w:autoSpaceDN w:val="0"/>
        <w:adjustRightInd w:val="0"/>
        <w:spacing w:after="180"/>
        <w:textAlignment w:val="baseline"/>
        <w:rPr>
          <w:sz w:val="20"/>
          <w:szCs w:val="20"/>
          <w:lang w:eastAsia="ja-JP"/>
        </w:rPr>
      </w:pPr>
      <w:r w:rsidRPr="00B5485C">
        <w:rPr>
          <w:sz w:val="20"/>
          <w:szCs w:val="20"/>
          <w:lang w:eastAsia="ja-JP"/>
        </w:rPr>
        <w:t>To enable measurements, the network may provide neighbouring cell assistance information via system information.</w:t>
      </w:r>
      <w:ins w:id="16" w:author="Author">
        <w:r>
          <w:rPr>
            <w:sz w:val="20"/>
            <w:szCs w:val="20"/>
            <w:lang w:eastAsia="ja-JP"/>
          </w:rPr>
          <w:t xml:space="preserve"> Neighbour cell assistance information may also be provided</w:t>
        </w:r>
        <w:r w:rsidR="003B0DD5">
          <w:rPr>
            <w:sz w:val="20"/>
            <w:szCs w:val="20"/>
            <w:lang w:eastAsia="ja-JP"/>
          </w:rPr>
          <w:t xml:space="preserve"> via system information</w:t>
        </w:r>
        <w:r>
          <w:rPr>
            <w:sz w:val="20"/>
            <w:szCs w:val="20"/>
            <w:lang w:eastAsia="ja-JP"/>
          </w:rPr>
          <w:t xml:space="preserve"> in a terrestrial network to enable TN to NTN mobility. </w:t>
        </w:r>
      </w:ins>
    </w:p>
    <w:p w14:paraId="4B3F8766" w14:textId="77777777" w:rsidR="007A5401" w:rsidRPr="00B5485C" w:rsidRDefault="007A5401" w:rsidP="007A5401">
      <w:pPr>
        <w:overflowPunct w:val="0"/>
        <w:autoSpaceDE w:val="0"/>
        <w:autoSpaceDN w:val="0"/>
        <w:adjustRightInd w:val="0"/>
        <w:spacing w:after="180"/>
        <w:textAlignment w:val="baseline"/>
        <w:rPr>
          <w:sz w:val="20"/>
          <w:szCs w:val="20"/>
          <w:lang w:eastAsia="ja-JP"/>
        </w:rPr>
      </w:pPr>
      <w:r w:rsidRPr="00B5485C">
        <w:rPr>
          <w:sz w:val="20"/>
          <w:szCs w:val="20"/>
          <w:lang w:eastAsia="ja-JP"/>
        </w:rPr>
        <w:t>The following can optionally be used for measurements on neighbour cells in RRC_IDLE as specified in TS 36.331 [16]:</w:t>
      </w:r>
    </w:p>
    <w:p w14:paraId="5F3A3695" w14:textId="77777777" w:rsidR="007A5401" w:rsidRPr="00B5485C" w:rsidRDefault="007A5401" w:rsidP="007A5401">
      <w:pPr>
        <w:overflowPunct w:val="0"/>
        <w:autoSpaceDE w:val="0"/>
        <w:autoSpaceDN w:val="0"/>
        <w:adjustRightInd w:val="0"/>
        <w:spacing w:after="180"/>
        <w:ind w:left="568" w:hanging="284"/>
        <w:textAlignment w:val="baseline"/>
        <w:rPr>
          <w:sz w:val="20"/>
          <w:szCs w:val="20"/>
          <w:lang w:eastAsia="ja-JP"/>
        </w:rPr>
      </w:pPr>
      <w:r w:rsidRPr="00B5485C">
        <w:rPr>
          <w:sz w:val="20"/>
          <w:szCs w:val="20"/>
          <w:lang w:eastAsia="ja-JP"/>
        </w:rPr>
        <w:t>-</w:t>
      </w:r>
      <w:r w:rsidRPr="00B5485C">
        <w:rPr>
          <w:sz w:val="20"/>
          <w:szCs w:val="20"/>
          <w:lang w:eastAsia="ja-JP"/>
        </w:rPr>
        <w:tab/>
        <w:t>The timing and location information associated to the serving cell provided in SIB3 and SIB31;</w:t>
      </w:r>
    </w:p>
    <w:p w14:paraId="574CECDC" w14:textId="77777777" w:rsidR="007A5401" w:rsidRPr="00B5485C" w:rsidRDefault="007A5401" w:rsidP="007A5401">
      <w:pPr>
        <w:overflowPunct w:val="0"/>
        <w:autoSpaceDE w:val="0"/>
        <w:autoSpaceDN w:val="0"/>
        <w:adjustRightInd w:val="0"/>
        <w:spacing w:after="180"/>
        <w:ind w:left="568" w:hanging="284"/>
        <w:textAlignment w:val="baseline"/>
        <w:rPr>
          <w:sz w:val="20"/>
          <w:szCs w:val="20"/>
          <w:lang w:eastAsia="ja-JP"/>
        </w:rPr>
      </w:pPr>
      <w:r w:rsidRPr="00B5485C">
        <w:rPr>
          <w:sz w:val="20"/>
          <w:szCs w:val="20"/>
          <w:lang w:eastAsia="ja-JP"/>
        </w:rPr>
        <w:lastRenderedPageBreak/>
        <w:t>-</w:t>
      </w:r>
      <w:r w:rsidRPr="00B5485C">
        <w:rPr>
          <w:sz w:val="20"/>
          <w:szCs w:val="20"/>
          <w:lang w:eastAsia="ja-JP"/>
        </w:rPr>
        <w:tab/>
        <w:t>Timing information when the neighbour cell starts serving the current geographical area;</w:t>
      </w:r>
    </w:p>
    <w:p w14:paraId="3D27A1FE" w14:textId="77777777" w:rsidR="007A5401" w:rsidRPr="00B5485C" w:rsidRDefault="007A5401" w:rsidP="007A5401">
      <w:pPr>
        <w:overflowPunct w:val="0"/>
        <w:autoSpaceDE w:val="0"/>
        <w:autoSpaceDN w:val="0"/>
        <w:adjustRightInd w:val="0"/>
        <w:spacing w:after="180"/>
        <w:ind w:left="568" w:hanging="284"/>
        <w:textAlignment w:val="baseline"/>
        <w:rPr>
          <w:sz w:val="20"/>
          <w:szCs w:val="20"/>
        </w:rPr>
      </w:pPr>
      <w:r w:rsidRPr="00B5485C">
        <w:rPr>
          <w:sz w:val="20"/>
          <w:szCs w:val="20"/>
          <w:lang w:eastAsia="ja-JP"/>
        </w:rPr>
        <w:t>-</w:t>
      </w:r>
      <w:r w:rsidRPr="00B5485C">
        <w:rPr>
          <w:sz w:val="20"/>
          <w:szCs w:val="20"/>
          <w:lang w:eastAsia="ja-JP"/>
        </w:rPr>
        <w:tab/>
        <w:t>Location information refers:</w:t>
      </w:r>
    </w:p>
    <w:p w14:paraId="347E6098" w14:textId="77777777" w:rsidR="007A5401" w:rsidRPr="00B5485C" w:rsidRDefault="007A5401" w:rsidP="007A5401">
      <w:pPr>
        <w:overflowPunct w:val="0"/>
        <w:autoSpaceDE w:val="0"/>
        <w:autoSpaceDN w:val="0"/>
        <w:adjustRightInd w:val="0"/>
        <w:spacing w:after="180"/>
        <w:ind w:left="851" w:hanging="284"/>
        <w:textAlignment w:val="baseline"/>
        <w:rPr>
          <w:sz w:val="20"/>
          <w:szCs w:val="20"/>
          <w:lang w:eastAsia="ja-JP"/>
        </w:rPr>
      </w:pPr>
      <w:r w:rsidRPr="00B5485C">
        <w:rPr>
          <w:sz w:val="20"/>
          <w:szCs w:val="20"/>
          <w:lang w:eastAsia="ja-JP"/>
        </w:rPr>
        <w:t>-</w:t>
      </w:r>
      <w:r w:rsidRPr="00B5485C">
        <w:rPr>
          <w:sz w:val="20"/>
          <w:szCs w:val="20"/>
          <w:lang w:eastAsia="ja-JP"/>
        </w:rPr>
        <w:tab/>
        <w:t>In the quasi-Earth fixed cell scenario, to the reference location of the serving cell and a distance threshold to the reference location;</w:t>
      </w:r>
    </w:p>
    <w:p w14:paraId="6F4C8075" w14:textId="77777777" w:rsidR="007A5401" w:rsidRPr="00B5485C" w:rsidRDefault="007A5401" w:rsidP="007A5401">
      <w:pPr>
        <w:overflowPunct w:val="0"/>
        <w:autoSpaceDE w:val="0"/>
        <w:autoSpaceDN w:val="0"/>
        <w:adjustRightInd w:val="0"/>
        <w:spacing w:after="180"/>
        <w:ind w:left="851" w:hanging="284"/>
        <w:textAlignment w:val="baseline"/>
        <w:rPr>
          <w:sz w:val="20"/>
          <w:szCs w:val="20"/>
          <w:lang w:eastAsia="ja-JP"/>
        </w:rPr>
      </w:pPr>
      <w:r w:rsidRPr="00B5485C">
        <w:rPr>
          <w:sz w:val="20"/>
          <w:szCs w:val="20"/>
          <w:lang w:eastAsia="ja-JP"/>
        </w:rPr>
        <w:t>-</w:t>
      </w:r>
      <w:r w:rsidRPr="00B5485C">
        <w:rPr>
          <w:sz w:val="20"/>
          <w:szCs w:val="20"/>
          <w:lang w:eastAsia="ja-JP"/>
        </w:rPr>
        <w:tab/>
        <w:t>In the Earth moving cell scenario, to the reference location of the serving cell at the epoch time and a distance threshold to the reference location.</w:t>
      </w:r>
    </w:p>
    <w:p w14:paraId="64E8EF27" w14:textId="77777777" w:rsidR="007A5401" w:rsidRPr="00B5485C" w:rsidRDefault="007A5401" w:rsidP="007A5401">
      <w:pPr>
        <w:overflowPunct w:val="0"/>
        <w:autoSpaceDE w:val="0"/>
        <w:autoSpaceDN w:val="0"/>
        <w:adjustRightInd w:val="0"/>
        <w:spacing w:after="180"/>
        <w:textAlignment w:val="baseline"/>
        <w:rPr>
          <w:sz w:val="20"/>
          <w:szCs w:val="20"/>
          <w:lang w:eastAsia="ja-JP"/>
        </w:rPr>
      </w:pPr>
      <w:r w:rsidRPr="00B5485C">
        <w:rPr>
          <w:sz w:val="20"/>
          <w:szCs w:val="20"/>
          <w:lang w:eastAsia="ja-JP"/>
        </w:rPr>
        <w:t>The following measurement triggers can be configured in RRC_CONNECTED for the purpose of RRC reestablishment or handover as specified in TS 36.331 [16]:</w:t>
      </w:r>
    </w:p>
    <w:p w14:paraId="572BA5AD" w14:textId="77777777" w:rsidR="007A5401" w:rsidRPr="00B5485C" w:rsidRDefault="007A5401" w:rsidP="007A5401">
      <w:pPr>
        <w:overflowPunct w:val="0"/>
        <w:autoSpaceDE w:val="0"/>
        <w:autoSpaceDN w:val="0"/>
        <w:adjustRightInd w:val="0"/>
        <w:spacing w:after="180"/>
        <w:ind w:left="568" w:hanging="284"/>
        <w:textAlignment w:val="baseline"/>
        <w:rPr>
          <w:sz w:val="20"/>
          <w:szCs w:val="20"/>
          <w:lang w:eastAsia="ja-JP"/>
        </w:rPr>
      </w:pPr>
      <w:r w:rsidRPr="00B5485C">
        <w:rPr>
          <w:sz w:val="20"/>
          <w:szCs w:val="20"/>
          <w:lang w:eastAsia="ja-JP"/>
        </w:rPr>
        <w:t>-</w:t>
      </w:r>
      <w:r w:rsidRPr="00B5485C">
        <w:rPr>
          <w:sz w:val="20"/>
          <w:szCs w:val="20"/>
          <w:lang w:eastAsia="ja-JP"/>
        </w:rPr>
        <w:tab/>
        <w:t>A time-based trigger condition;</w:t>
      </w:r>
    </w:p>
    <w:p w14:paraId="407FB703" w14:textId="77777777" w:rsidR="007A5401" w:rsidRPr="00B5485C" w:rsidRDefault="007A5401" w:rsidP="007A5401">
      <w:pPr>
        <w:overflowPunct w:val="0"/>
        <w:autoSpaceDE w:val="0"/>
        <w:autoSpaceDN w:val="0"/>
        <w:adjustRightInd w:val="0"/>
        <w:spacing w:after="180"/>
        <w:ind w:left="568" w:hanging="284"/>
        <w:textAlignment w:val="baseline"/>
        <w:rPr>
          <w:sz w:val="20"/>
          <w:szCs w:val="20"/>
          <w:lang w:eastAsia="ja-JP"/>
        </w:rPr>
      </w:pPr>
      <w:r w:rsidRPr="00B5485C">
        <w:rPr>
          <w:sz w:val="20"/>
          <w:szCs w:val="20"/>
          <w:lang w:eastAsia="ja-JP"/>
        </w:rPr>
        <w:t>-</w:t>
      </w:r>
      <w:r w:rsidRPr="00B5485C">
        <w:rPr>
          <w:sz w:val="20"/>
          <w:szCs w:val="20"/>
          <w:lang w:eastAsia="ja-JP"/>
        </w:rPr>
        <w:tab/>
        <w:t>A location-based trigger condition.</w:t>
      </w:r>
    </w:p>
    <w:p w14:paraId="7E9CCDC5" w14:textId="77777777" w:rsidR="007A5401" w:rsidRPr="00B5485C" w:rsidRDefault="007A5401" w:rsidP="007A5401">
      <w:pPr>
        <w:overflowPunct w:val="0"/>
        <w:autoSpaceDE w:val="0"/>
        <w:autoSpaceDN w:val="0"/>
        <w:adjustRightInd w:val="0"/>
        <w:spacing w:after="180"/>
        <w:textAlignment w:val="baseline"/>
        <w:rPr>
          <w:rFonts w:cs="Helv"/>
          <w:sz w:val="20"/>
          <w:szCs w:val="20"/>
          <w:lang w:eastAsia="ja-JP"/>
        </w:rPr>
      </w:pPr>
      <w:r w:rsidRPr="00B5485C">
        <w:rPr>
          <w:rFonts w:cs="Helv"/>
          <w:sz w:val="20"/>
          <w:szCs w:val="20"/>
          <w:lang w:eastAsia="ja-JP"/>
        </w:rPr>
        <w:t>The time-based measurement initiation may be applicable for the feeder link switchover case for cell (re)selection.</w:t>
      </w:r>
    </w:p>
    <w:p w14:paraId="1AC249C0" w14:textId="77777777" w:rsidR="00410F12" w:rsidRPr="00B5485C" w:rsidRDefault="00410F12" w:rsidP="00410F12">
      <w:pPr>
        <w:overflowPunct w:val="0"/>
        <w:autoSpaceDE w:val="0"/>
        <w:autoSpaceDN w:val="0"/>
        <w:adjustRightInd w:val="0"/>
        <w:spacing w:after="180"/>
        <w:textAlignment w:val="baseline"/>
        <w:rPr>
          <w:rFonts w:cs="Helv"/>
          <w:sz w:val="20"/>
          <w:szCs w:val="20"/>
          <w:lang w:eastAsia="ja-JP"/>
        </w:rPr>
      </w:pPr>
      <w:r w:rsidRPr="00B5485C">
        <w:rPr>
          <w:rFonts w:cs="Helv"/>
          <w:sz w:val="20"/>
          <w:szCs w:val="20"/>
          <w:lang w:eastAsia="ja-JP"/>
        </w:rPr>
        <w:t>For a UE in idle mode, it is up to UE implementation whether to perform NTN neighbour cell measurements on a</w:t>
      </w:r>
      <w:del w:id="17" w:author="Author">
        <w:r w:rsidRPr="00B5485C" w:rsidDel="00EB6474">
          <w:rPr>
            <w:rFonts w:cs="Helv"/>
            <w:sz w:val="20"/>
            <w:szCs w:val="20"/>
            <w:lang w:eastAsia="ja-JP"/>
          </w:rPr>
          <w:delText>n</w:delText>
        </w:r>
      </w:del>
      <w:r w:rsidRPr="00B5485C">
        <w:rPr>
          <w:rFonts w:cs="Helv"/>
          <w:sz w:val="20"/>
          <w:szCs w:val="20"/>
          <w:lang w:eastAsia="ja-JP"/>
        </w:rPr>
        <w:t xml:space="preserve"> </w:t>
      </w:r>
      <w:del w:id="18" w:author="Author">
        <w:r w:rsidRPr="00B5485C" w:rsidDel="00EB6474">
          <w:rPr>
            <w:rFonts w:cs="Helv"/>
            <w:sz w:val="20"/>
            <w:szCs w:val="20"/>
            <w:lang w:eastAsia="ja-JP"/>
          </w:rPr>
          <w:delText>NTN cell</w:delText>
        </w:r>
      </w:del>
      <w:ins w:id="19" w:author="Author">
        <w:r>
          <w:rPr>
            <w:rFonts w:cs="Helv"/>
            <w:sz w:val="20"/>
            <w:szCs w:val="20"/>
            <w:lang w:eastAsia="ja-JP"/>
          </w:rPr>
          <w:t>frequency</w:t>
        </w:r>
      </w:ins>
      <w:r w:rsidRPr="00B5485C">
        <w:rPr>
          <w:rFonts w:cs="Helv"/>
          <w:sz w:val="20"/>
          <w:szCs w:val="20"/>
          <w:lang w:eastAsia="ja-JP"/>
        </w:rPr>
        <w:t xml:space="preserve"> which is indicated in SIB3/SIB5</w:t>
      </w:r>
      <w:ins w:id="20" w:author="Author">
        <w:r>
          <w:rPr>
            <w:rFonts w:cs="Helv"/>
            <w:sz w:val="20"/>
            <w:szCs w:val="20"/>
            <w:lang w:eastAsia="ja-JP"/>
          </w:rPr>
          <w:t xml:space="preserve"> to have satellite assistance information</w:t>
        </w:r>
      </w:ins>
      <w:r w:rsidRPr="00B5485C">
        <w:rPr>
          <w:rFonts w:cs="Helv"/>
          <w:sz w:val="20"/>
          <w:szCs w:val="20"/>
          <w:lang w:eastAsia="ja-JP"/>
        </w:rPr>
        <w:t xml:space="preserve"> but without corresponding satellite information in SIB33.</w:t>
      </w:r>
    </w:p>
    <w:p w14:paraId="2A941CF3" w14:textId="77777777" w:rsidR="00410F12" w:rsidRPr="00B5485C" w:rsidRDefault="00410F12" w:rsidP="00410F12">
      <w:pPr>
        <w:overflowPunct w:val="0"/>
        <w:autoSpaceDE w:val="0"/>
        <w:autoSpaceDN w:val="0"/>
        <w:adjustRightInd w:val="0"/>
        <w:spacing w:after="180"/>
        <w:textAlignment w:val="baseline"/>
        <w:rPr>
          <w:rFonts w:cs="Helv"/>
          <w:sz w:val="20"/>
          <w:szCs w:val="20"/>
          <w:lang w:eastAsia="ja-JP"/>
        </w:rPr>
      </w:pPr>
      <w:r w:rsidRPr="00B5485C">
        <w:rPr>
          <w:rFonts w:cs="Helv"/>
          <w:sz w:val="20"/>
          <w:szCs w:val="20"/>
          <w:lang w:eastAsia="ja-JP"/>
        </w:rPr>
        <w:t>For a UE in connected mode, it is up to UE implementation whether to perform NTN neighbour cell measurements on an NTN cell which is included in the measurement configuration but without corresponding satellite information in SIB33.</w:t>
      </w:r>
    </w:p>
    <w:p w14:paraId="03C8534C" w14:textId="77777777" w:rsidR="007A5401" w:rsidRDefault="007A5401" w:rsidP="007A5401">
      <w:pPr>
        <w:jc w:val="center"/>
        <w:rPr>
          <w:lang w:eastAsia="en-US"/>
        </w:rPr>
      </w:pPr>
      <w:r>
        <w:rPr>
          <w:lang w:eastAsia="en-US"/>
        </w:rPr>
        <w:t>------------------- Based on R2-2403776 -------------------</w:t>
      </w:r>
    </w:p>
    <w:p w14:paraId="26A0D998" w14:textId="77777777" w:rsidR="007A5401" w:rsidRDefault="007A5401" w:rsidP="0004383E">
      <w:pPr>
        <w:rPr>
          <w:lang w:eastAsia="en-US"/>
        </w:rPr>
      </w:pPr>
    </w:p>
    <w:p w14:paraId="28697AE0" w14:textId="60491F7C" w:rsidR="00692579" w:rsidRPr="0004383E" w:rsidRDefault="00692579" w:rsidP="0004383E">
      <w:pPr>
        <w:rPr>
          <w:lang w:eastAsia="en-US"/>
        </w:rPr>
      </w:pPr>
    </w:p>
    <w:sectPr w:rsidR="00692579"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E8B34" w14:textId="77777777" w:rsidR="00C54D1B" w:rsidRDefault="00C54D1B" w:rsidP="00051DF8">
      <w:r>
        <w:separator/>
      </w:r>
    </w:p>
  </w:endnote>
  <w:endnote w:type="continuationSeparator" w:id="0">
    <w:p w14:paraId="3CFBEEF0" w14:textId="77777777" w:rsidR="00C54D1B" w:rsidRDefault="00C54D1B" w:rsidP="00051DF8">
      <w:r>
        <w:continuationSeparator/>
      </w:r>
    </w:p>
  </w:endnote>
  <w:endnote w:type="continuationNotice" w:id="1">
    <w:p w14:paraId="2C6DBF07" w14:textId="77777777" w:rsidR="00C54D1B" w:rsidRDefault="00C54D1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04E3C" w14:textId="77777777" w:rsidR="00C54D1B" w:rsidRDefault="00C54D1B" w:rsidP="00051DF8">
      <w:r>
        <w:separator/>
      </w:r>
    </w:p>
  </w:footnote>
  <w:footnote w:type="continuationSeparator" w:id="0">
    <w:p w14:paraId="486C79E2" w14:textId="77777777" w:rsidR="00C54D1B" w:rsidRDefault="00C54D1B" w:rsidP="00051DF8">
      <w:r>
        <w:continuationSeparator/>
      </w:r>
    </w:p>
  </w:footnote>
  <w:footnote w:type="continuationNotice" w:id="1">
    <w:p w14:paraId="243526D4" w14:textId="77777777" w:rsidR="00C54D1B" w:rsidRDefault="00C54D1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8A4C93"/>
    <w:multiLevelType w:val="hybridMultilevel"/>
    <w:tmpl w:val="E146B486"/>
    <w:lvl w:ilvl="0" w:tplc="EEB41D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DF1C33"/>
    <w:multiLevelType w:val="hybridMultilevel"/>
    <w:tmpl w:val="F71443C2"/>
    <w:lvl w:ilvl="0" w:tplc="42808900">
      <w:start w:val="5"/>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7970002"/>
    <w:multiLevelType w:val="hybridMultilevel"/>
    <w:tmpl w:val="00C27836"/>
    <w:lvl w:ilvl="0" w:tplc="B762DD58">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FD40CD"/>
    <w:multiLevelType w:val="hybridMultilevel"/>
    <w:tmpl w:val="52C0119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38"/>
  </w:num>
  <w:num w:numId="3">
    <w:abstractNumId w:val="29"/>
  </w:num>
  <w:num w:numId="4">
    <w:abstractNumId w:val="25"/>
  </w:num>
  <w:num w:numId="5">
    <w:abstractNumId w:val="26"/>
  </w:num>
  <w:num w:numId="6">
    <w:abstractNumId w:val="22"/>
  </w:num>
  <w:num w:numId="7">
    <w:abstractNumId w:val="16"/>
  </w:num>
  <w:num w:numId="8">
    <w:abstractNumId w:val="27"/>
  </w:num>
  <w:num w:numId="9">
    <w:abstractNumId w:val="17"/>
  </w:num>
  <w:num w:numId="10">
    <w:abstractNumId w:val="24"/>
  </w:num>
  <w:num w:numId="11">
    <w:abstractNumId w:val="2"/>
  </w:num>
  <w:num w:numId="12">
    <w:abstractNumId w:val="4"/>
  </w:num>
  <w:num w:numId="13">
    <w:abstractNumId w:val="30"/>
  </w:num>
  <w:num w:numId="14">
    <w:abstractNumId w:val="1"/>
  </w:num>
  <w:num w:numId="15">
    <w:abstractNumId w:val="28"/>
  </w:num>
  <w:num w:numId="16">
    <w:abstractNumId w:val="33"/>
  </w:num>
  <w:num w:numId="17">
    <w:abstractNumId w:val="36"/>
  </w:num>
  <w:num w:numId="18">
    <w:abstractNumId w:val="42"/>
  </w:num>
  <w:num w:numId="19">
    <w:abstractNumId w:val="19"/>
  </w:num>
  <w:num w:numId="20">
    <w:abstractNumId w:val="32"/>
  </w:num>
  <w:num w:numId="21">
    <w:abstractNumId w:val="3"/>
  </w:num>
  <w:num w:numId="22">
    <w:abstractNumId w:val="6"/>
  </w:num>
  <w:num w:numId="23">
    <w:abstractNumId w:val="41"/>
  </w:num>
  <w:num w:numId="24">
    <w:abstractNumId w:val="9"/>
  </w:num>
  <w:num w:numId="25">
    <w:abstractNumId w:val="34"/>
  </w:num>
  <w:num w:numId="26">
    <w:abstractNumId w:val="18"/>
  </w:num>
  <w:num w:numId="27">
    <w:abstractNumId w:val="8"/>
  </w:num>
  <w:num w:numId="28">
    <w:abstractNumId w:val="23"/>
  </w:num>
  <w:num w:numId="29">
    <w:abstractNumId w:val="13"/>
  </w:num>
  <w:num w:numId="30">
    <w:abstractNumId w:val="43"/>
  </w:num>
  <w:num w:numId="31">
    <w:abstractNumId w:val="39"/>
  </w:num>
  <w:num w:numId="32">
    <w:abstractNumId w:val="12"/>
  </w:num>
  <w:num w:numId="33">
    <w:abstractNumId w:val="20"/>
  </w:num>
  <w:num w:numId="34">
    <w:abstractNumId w:val="21"/>
  </w:num>
  <w:num w:numId="35">
    <w:abstractNumId w:val="35"/>
  </w:num>
  <w:num w:numId="36">
    <w:abstractNumId w:val="5"/>
  </w:num>
  <w:num w:numId="37">
    <w:abstractNumId w:val="11"/>
  </w:num>
  <w:num w:numId="38">
    <w:abstractNumId w:val="31"/>
  </w:num>
  <w:num w:numId="39">
    <w:abstractNumId w:val="14"/>
  </w:num>
  <w:num w:numId="40">
    <w:abstractNumId w:val="40"/>
  </w:num>
  <w:num w:numId="41">
    <w:abstractNumId w:val="15"/>
  </w:num>
  <w:num w:numId="42">
    <w:abstractNumId w:val="7"/>
  </w:num>
  <w:num w:numId="43">
    <w:abstractNumId w:val="10"/>
  </w:num>
  <w:num w:numId="44">
    <w:abstractNumId w:val="0"/>
  </w:num>
  <w:num w:numId="45">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2E39"/>
    <w:rsid w:val="000038B6"/>
    <w:rsid w:val="00004AB4"/>
    <w:rsid w:val="0000598C"/>
    <w:rsid w:val="00006D66"/>
    <w:rsid w:val="00006DCE"/>
    <w:rsid w:val="00007761"/>
    <w:rsid w:val="00007CAB"/>
    <w:rsid w:val="0001066F"/>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45EC"/>
    <w:rsid w:val="00024F7C"/>
    <w:rsid w:val="00025377"/>
    <w:rsid w:val="00025423"/>
    <w:rsid w:val="00026BFC"/>
    <w:rsid w:val="00027970"/>
    <w:rsid w:val="00027AEF"/>
    <w:rsid w:val="00027DC5"/>
    <w:rsid w:val="000302F2"/>
    <w:rsid w:val="00032642"/>
    <w:rsid w:val="00033313"/>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492"/>
    <w:rsid w:val="00051A55"/>
    <w:rsid w:val="00051D35"/>
    <w:rsid w:val="00051DF8"/>
    <w:rsid w:val="00051EFD"/>
    <w:rsid w:val="00052840"/>
    <w:rsid w:val="0005302A"/>
    <w:rsid w:val="0005588D"/>
    <w:rsid w:val="00060D3E"/>
    <w:rsid w:val="00064501"/>
    <w:rsid w:val="000647B6"/>
    <w:rsid w:val="00064A09"/>
    <w:rsid w:val="00064E50"/>
    <w:rsid w:val="00065268"/>
    <w:rsid w:val="000674D0"/>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2215"/>
    <w:rsid w:val="000A4C20"/>
    <w:rsid w:val="000A60C3"/>
    <w:rsid w:val="000A627A"/>
    <w:rsid w:val="000B0115"/>
    <w:rsid w:val="000B02F8"/>
    <w:rsid w:val="000B0B40"/>
    <w:rsid w:val="000B0BF3"/>
    <w:rsid w:val="000B0D3B"/>
    <w:rsid w:val="000B0EF0"/>
    <w:rsid w:val="000B1752"/>
    <w:rsid w:val="000B40D8"/>
    <w:rsid w:val="000B4877"/>
    <w:rsid w:val="000B6398"/>
    <w:rsid w:val="000B7BCF"/>
    <w:rsid w:val="000C18FE"/>
    <w:rsid w:val="000C259D"/>
    <w:rsid w:val="000C2B2C"/>
    <w:rsid w:val="000C522B"/>
    <w:rsid w:val="000C5340"/>
    <w:rsid w:val="000C7FB6"/>
    <w:rsid w:val="000D2E51"/>
    <w:rsid w:val="000D3336"/>
    <w:rsid w:val="000D4B95"/>
    <w:rsid w:val="000D58AB"/>
    <w:rsid w:val="000D64F1"/>
    <w:rsid w:val="000D6E3F"/>
    <w:rsid w:val="000D75DC"/>
    <w:rsid w:val="000D78C4"/>
    <w:rsid w:val="000E01FF"/>
    <w:rsid w:val="000E3934"/>
    <w:rsid w:val="000E4069"/>
    <w:rsid w:val="000E5108"/>
    <w:rsid w:val="000E6808"/>
    <w:rsid w:val="000F3D49"/>
    <w:rsid w:val="000F431E"/>
    <w:rsid w:val="000F481F"/>
    <w:rsid w:val="000F5267"/>
    <w:rsid w:val="000F526A"/>
    <w:rsid w:val="000F57DC"/>
    <w:rsid w:val="000F678B"/>
    <w:rsid w:val="000F6A70"/>
    <w:rsid w:val="000F6CE7"/>
    <w:rsid w:val="000F7A11"/>
    <w:rsid w:val="00100327"/>
    <w:rsid w:val="001010DB"/>
    <w:rsid w:val="001011C1"/>
    <w:rsid w:val="0010368C"/>
    <w:rsid w:val="00104660"/>
    <w:rsid w:val="0010781D"/>
    <w:rsid w:val="00111F41"/>
    <w:rsid w:val="00112AE8"/>
    <w:rsid w:val="00112F1A"/>
    <w:rsid w:val="00116E36"/>
    <w:rsid w:val="00117C7C"/>
    <w:rsid w:val="0012049E"/>
    <w:rsid w:val="001209F8"/>
    <w:rsid w:val="001226A2"/>
    <w:rsid w:val="00123AC6"/>
    <w:rsid w:val="00124DD4"/>
    <w:rsid w:val="0012502C"/>
    <w:rsid w:val="00126400"/>
    <w:rsid w:val="00130822"/>
    <w:rsid w:val="00130A42"/>
    <w:rsid w:val="001311DA"/>
    <w:rsid w:val="001312D2"/>
    <w:rsid w:val="00131BCA"/>
    <w:rsid w:val="001330DF"/>
    <w:rsid w:val="0013373E"/>
    <w:rsid w:val="0013585C"/>
    <w:rsid w:val="001370A3"/>
    <w:rsid w:val="0014230B"/>
    <w:rsid w:val="00143363"/>
    <w:rsid w:val="001436BC"/>
    <w:rsid w:val="001446F4"/>
    <w:rsid w:val="00145075"/>
    <w:rsid w:val="0015006E"/>
    <w:rsid w:val="001500B8"/>
    <w:rsid w:val="0015261F"/>
    <w:rsid w:val="001617E5"/>
    <w:rsid w:val="00161BC0"/>
    <w:rsid w:val="001644D9"/>
    <w:rsid w:val="00165A0D"/>
    <w:rsid w:val="00166728"/>
    <w:rsid w:val="0016769C"/>
    <w:rsid w:val="00170047"/>
    <w:rsid w:val="00171DA1"/>
    <w:rsid w:val="001741A0"/>
    <w:rsid w:val="00174291"/>
    <w:rsid w:val="00174398"/>
    <w:rsid w:val="00174D8C"/>
    <w:rsid w:val="00175FA0"/>
    <w:rsid w:val="001767C8"/>
    <w:rsid w:val="0017799F"/>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24B0"/>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41EF"/>
    <w:rsid w:val="001F7831"/>
    <w:rsid w:val="002013CD"/>
    <w:rsid w:val="00201BD1"/>
    <w:rsid w:val="00203174"/>
    <w:rsid w:val="00204045"/>
    <w:rsid w:val="0020712B"/>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2F55"/>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6074F"/>
    <w:rsid w:val="00260EC0"/>
    <w:rsid w:val="002610D8"/>
    <w:rsid w:val="00266AF5"/>
    <w:rsid w:val="00266D49"/>
    <w:rsid w:val="002675D3"/>
    <w:rsid w:val="002709D8"/>
    <w:rsid w:val="00270A2B"/>
    <w:rsid w:val="002747EC"/>
    <w:rsid w:val="00275E90"/>
    <w:rsid w:val="00276938"/>
    <w:rsid w:val="002772A6"/>
    <w:rsid w:val="002815C0"/>
    <w:rsid w:val="002826F7"/>
    <w:rsid w:val="00283F62"/>
    <w:rsid w:val="002840C7"/>
    <w:rsid w:val="002845F9"/>
    <w:rsid w:val="002848B2"/>
    <w:rsid w:val="00284E78"/>
    <w:rsid w:val="00284EB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060A"/>
    <w:rsid w:val="002C260C"/>
    <w:rsid w:val="002C4859"/>
    <w:rsid w:val="002C69AA"/>
    <w:rsid w:val="002C7B00"/>
    <w:rsid w:val="002D093F"/>
    <w:rsid w:val="002D2C29"/>
    <w:rsid w:val="002D2CA2"/>
    <w:rsid w:val="002D4909"/>
    <w:rsid w:val="002D6446"/>
    <w:rsid w:val="002D657A"/>
    <w:rsid w:val="002D7CDD"/>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D2C"/>
    <w:rsid w:val="003243BA"/>
    <w:rsid w:val="00324E66"/>
    <w:rsid w:val="003255FD"/>
    <w:rsid w:val="00325AE3"/>
    <w:rsid w:val="00326069"/>
    <w:rsid w:val="00327E5D"/>
    <w:rsid w:val="00331565"/>
    <w:rsid w:val="00331EF9"/>
    <w:rsid w:val="00333345"/>
    <w:rsid w:val="00335A5E"/>
    <w:rsid w:val="00337C3B"/>
    <w:rsid w:val="0034032C"/>
    <w:rsid w:val="0034081D"/>
    <w:rsid w:val="00341291"/>
    <w:rsid w:val="00343806"/>
    <w:rsid w:val="003463C4"/>
    <w:rsid w:val="00347B20"/>
    <w:rsid w:val="00347EB3"/>
    <w:rsid w:val="00350D7C"/>
    <w:rsid w:val="00351CAD"/>
    <w:rsid w:val="00352C2D"/>
    <w:rsid w:val="00353629"/>
    <w:rsid w:val="0035462D"/>
    <w:rsid w:val="00354B33"/>
    <w:rsid w:val="00363968"/>
    <w:rsid w:val="0036459E"/>
    <w:rsid w:val="00364B41"/>
    <w:rsid w:val="003667FF"/>
    <w:rsid w:val="00366816"/>
    <w:rsid w:val="003676CB"/>
    <w:rsid w:val="00370943"/>
    <w:rsid w:val="003724CA"/>
    <w:rsid w:val="003726B5"/>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6D1C"/>
    <w:rsid w:val="003972FF"/>
    <w:rsid w:val="00397C21"/>
    <w:rsid w:val="003A133F"/>
    <w:rsid w:val="003A229C"/>
    <w:rsid w:val="003A3DB5"/>
    <w:rsid w:val="003A41EF"/>
    <w:rsid w:val="003A527F"/>
    <w:rsid w:val="003A565C"/>
    <w:rsid w:val="003B0DD5"/>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D5678"/>
    <w:rsid w:val="003E01A2"/>
    <w:rsid w:val="003E06FD"/>
    <w:rsid w:val="003E136B"/>
    <w:rsid w:val="003E16BE"/>
    <w:rsid w:val="003E17A4"/>
    <w:rsid w:val="003E4022"/>
    <w:rsid w:val="003E4B29"/>
    <w:rsid w:val="003E676B"/>
    <w:rsid w:val="003F11FC"/>
    <w:rsid w:val="003F24B6"/>
    <w:rsid w:val="003F2920"/>
    <w:rsid w:val="003F3214"/>
    <w:rsid w:val="003F4E28"/>
    <w:rsid w:val="003F7CC9"/>
    <w:rsid w:val="004006E8"/>
    <w:rsid w:val="00401855"/>
    <w:rsid w:val="0040228D"/>
    <w:rsid w:val="0040702D"/>
    <w:rsid w:val="00410F12"/>
    <w:rsid w:val="0041304C"/>
    <w:rsid w:val="00413F2F"/>
    <w:rsid w:val="00414017"/>
    <w:rsid w:val="004141BB"/>
    <w:rsid w:val="0041434A"/>
    <w:rsid w:val="004174EF"/>
    <w:rsid w:val="00417846"/>
    <w:rsid w:val="004202E2"/>
    <w:rsid w:val="0042280C"/>
    <w:rsid w:val="00427D3B"/>
    <w:rsid w:val="00431669"/>
    <w:rsid w:val="004322B3"/>
    <w:rsid w:val="00432BC9"/>
    <w:rsid w:val="00432BE2"/>
    <w:rsid w:val="00432F4A"/>
    <w:rsid w:val="00441FD9"/>
    <w:rsid w:val="004433CF"/>
    <w:rsid w:val="0044406B"/>
    <w:rsid w:val="0044738E"/>
    <w:rsid w:val="004511CD"/>
    <w:rsid w:val="00451527"/>
    <w:rsid w:val="00451660"/>
    <w:rsid w:val="00452280"/>
    <w:rsid w:val="00454BAD"/>
    <w:rsid w:val="00457432"/>
    <w:rsid w:val="00460A99"/>
    <w:rsid w:val="00461101"/>
    <w:rsid w:val="004624C7"/>
    <w:rsid w:val="004634D7"/>
    <w:rsid w:val="00463D4C"/>
    <w:rsid w:val="00465587"/>
    <w:rsid w:val="004657C7"/>
    <w:rsid w:val="00465C07"/>
    <w:rsid w:val="00466E1F"/>
    <w:rsid w:val="0046720C"/>
    <w:rsid w:val="00470816"/>
    <w:rsid w:val="0047086C"/>
    <w:rsid w:val="00473C72"/>
    <w:rsid w:val="0047489A"/>
    <w:rsid w:val="00474B04"/>
    <w:rsid w:val="00477252"/>
    <w:rsid w:val="00477455"/>
    <w:rsid w:val="004779FB"/>
    <w:rsid w:val="00487060"/>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60CC"/>
    <w:rsid w:val="004B64B4"/>
    <w:rsid w:val="004B77BE"/>
    <w:rsid w:val="004B7BCF"/>
    <w:rsid w:val="004C0C6E"/>
    <w:rsid w:val="004C14B0"/>
    <w:rsid w:val="004C16A6"/>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FDF"/>
    <w:rsid w:val="005134A6"/>
    <w:rsid w:val="00513CB8"/>
    <w:rsid w:val="005154AF"/>
    <w:rsid w:val="00515659"/>
    <w:rsid w:val="00516A0D"/>
    <w:rsid w:val="005214BC"/>
    <w:rsid w:val="005236B8"/>
    <w:rsid w:val="00524A37"/>
    <w:rsid w:val="00525FEC"/>
    <w:rsid w:val="00527C31"/>
    <w:rsid w:val="00527F2A"/>
    <w:rsid w:val="00530010"/>
    <w:rsid w:val="00531A61"/>
    <w:rsid w:val="00531FAA"/>
    <w:rsid w:val="00534672"/>
    <w:rsid w:val="00534DA0"/>
    <w:rsid w:val="00535EC5"/>
    <w:rsid w:val="00535EFB"/>
    <w:rsid w:val="00536A0E"/>
    <w:rsid w:val="00537568"/>
    <w:rsid w:val="00542000"/>
    <w:rsid w:val="005434B8"/>
    <w:rsid w:val="005438E7"/>
    <w:rsid w:val="00543E6C"/>
    <w:rsid w:val="00545A98"/>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5FA6"/>
    <w:rsid w:val="0056656C"/>
    <w:rsid w:val="00566873"/>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250"/>
    <w:rsid w:val="00596B5D"/>
    <w:rsid w:val="0059778B"/>
    <w:rsid w:val="005A1953"/>
    <w:rsid w:val="005A4665"/>
    <w:rsid w:val="005A49C6"/>
    <w:rsid w:val="005A4D6D"/>
    <w:rsid w:val="005A68D5"/>
    <w:rsid w:val="005A6CA2"/>
    <w:rsid w:val="005B1793"/>
    <w:rsid w:val="005B598B"/>
    <w:rsid w:val="005C007C"/>
    <w:rsid w:val="005C0359"/>
    <w:rsid w:val="005C1A18"/>
    <w:rsid w:val="005C2F10"/>
    <w:rsid w:val="005C3590"/>
    <w:rsid w:val="005C3CEF"/>
    <w:rsid w:val="005C4665"/>
    <w:rsid w:val="005C4726"/>
    <w:rsid w:val="005C64F2"/>
    <w:rsid w:val="005C76A8"/>
    <w:rsid w:val="005C78A8"/>
    <w:rsid w:val="005C7F57"/>
    <w:rsid w:val="005D1091"/>
    <w:rsid w:val="005D2171"/>
    <w:rsid w:val="005D2C61"/>
    <w:rsid w:val="005D2ED5"/>
    <w:rsid w:val="005D3740"/>
    <w:rsid w:val="005D3AC8"/>
    <w:rsid w:val="005D4168"/>
    <w:rsid w:val="005D4207"/>
    <w:rsid w:val="005D6E49"/>
    <w:rsid w:val="005D725F"/>
    <w:rsid w:val="005E28FB"/>
    <w:rsid w:val="005E574A"/>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16D"/>
    <w:rsid w:val="00613366"/>
    <w:rsid w:val="006148EC"/>
    <w:rsid w:val="006150D4"/>
    <w:rsid w:val="006160D7"/>
    <w:rsid w:val="00617C43"/>
    <w:rsid w:val="00620D2F"/>
    <w:rsid w:val="00622FDA"/>
    <w:rsid w:val="00624813"/>
    <w:rsid w:val="00624C07"/>
    <w:rsid w:val="0062582C"/>
    <w:rsid w:val="00625B0A"/>
    <w:rsid w:val="00630079"/>
    <w:rsid w:val="00632396"/>
    <w:rsid w:val="006326D4"/>
    <w:rsid w:val="00635845"/>
    <w:rsid w:val="006366DF"/>
    <w:rsid w:val="00637C1E"/>
    <w:rsid w:val="00640307"/>
    <w:rsid w:val="006416D5"/>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F5B"/>
    <w:rsid w:val="00681C4E"/>
    <w:rsid w:val="00682727"/>
    <w:rsid w:val="00682BF2"/>
    <w:rsid w:val="00684C62"/>
    <w:rsid w:val="006854C3"/>
    <w:rsid w:val="00690ED2"/>
    <w:rsid w:val="00692579"/>
    <w:rsid w:val="00694F59"/>
    <w:rsid w:val="00695261"/>
    <w:rsid w:val="00696821"/>
    <w:rsid w:val="00697204"/>
    <w:rsid w:val="00697384"/>
    <w:rsid w:val="006A19A8"/>
    <w:rsid w:val="006A1A2B"/>
    <w:rsid w:val="006A242E"/>
    <w:rsid w:val="006A26F7"/>
    <w:rsid w:val="006A416F"/>
    <w:rsid w:val="006A45A9"/>
    <w:rsid w:val="006A4A4B"/>
    <w:rsid w:val="006B161F"/>
    <w:rsid w:val="006B200A"/>
    <w:rsid w:val="006B2C4A"/>
    <w:rsid w:val="006B4C2F"/>
    <w:rsid w:val="006B61A4"/>
    <w:rsid w:val="006B670E"/>
    <w:rsid w:val="006B7FC0"/>
    <w:rsid w:val="006C02BC"/>
    <w:rsid w:val="006C13E8"/>
    <w:rsid w:val="006C1B70"/>
    <w:rsid w:val="006C2167"/>
    <w:rsid w:val="006C3B41"/>
    <w:rsid w:val="006C66D8"/>
    <w:rsid w:val="006C7C48"/>
    <w:rsid w:val="006D00C5"/>
    <w:rsid w:val="006D067F"/>
    <w:rsid w:val="006D1316"/>
    <w:rsid w:val="006D1E24"/>
    <w:rsid w:val="006D35DE"/>
    <w:rsid w:val="006D3AF4"/>
    <w:rsid w:val="006D3CBB"/>
    <w:rsid w:val="006D3FE1"/>
    <w:rsid w:val="006D4D6F"/>
    <w:rsid w:val="006D530C"/>
    <w:rsid w:val="006D554E"/>
    <w:rsid w:val="006D58B7"/>
    <w:rsid w:val="006D5958"/>
    <w:rsid w:val="006E0403"/>
    <w:rsid w:val="006E1057"/>
    <w:rsid w:val="006E1417"/>
    <w:rsid w:val="006E19AF"/>
    <w:rsid w:val="006E401D"/>
    <w:rsid w:val="006E4AE6"/>
    <w:rsid w:val="006E5933"/>
    <w:rsid w:val="006F4552"/>
    <w:rsid w:val="006F4C4E"/>
    <w:rsid w:val="006F69EC"/>
    <w:rsid w:val="006F6A2C"/>
    <w:rsid w:val="00701313"/>
    <w:rsid w:val="00701323"/>
    <w:rsid w:val="00705BC0"/>
    <w:rsid w:val="007069DC"/>
    <w:rsid w:val="00710201"/>
    <w:rsid w:val="007102CD"/>
    <w:rsid w:val="0071056C"/>
    <w:rsid w:val="00710D4C"/>
    <w:rsid w:val="0071194B"/>
    <w:rsid w:val="007129D3"/>
    <w:rsid w:val="00713E60"/>
    <w:rsid w:val="0071721E"/>
    <w:rsid w:val="007201FD"/>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0645"/>
    <w:rsid w:val="007522E2"/>
    <w:rsid w:val="0075246C"/>
    <w:rsid w:val="0075287B"/>
    <w:rsid w:val="00753919"/>
    <w:rsid w:val="00753B28"/>
    <w:rsid w:val="00754EB6"/>
    <w:rsid w:val="00755DB4"/>
    <w:rsid w:val="00755E07"/>
    <w:rsid w:val="00756E85"/>
    <w:rsid w:val="00757D40"/>
    <w:rsid w:val="00761926"/>
    <w:rsid w:val="0076307D"/>
    <w:rsid w:val="0076607C"/>
    <w:rsid w:val="007662B5"/>
    <w:rsid w:val="0077466B"/>
    <w:rsid w:val="00774940"/>
    <w:rsid w:val="00777389"/>
    <w:rsid w:val="0077751F"/>
    <w:rsid w:val="007778A0"/>
    <w:rsid w:val="007813E5"/>
    <w:rsid w:val="00781472"/>
    <w:rsid w:val="0078165B"/>
    <w:rsid w:val="00781F0F"/>
    <w:rsid w:val="00782664"/>
    <w:rsid w:val="00782E8C"/>
    <w:rsid w:val="007848CB"/>
    <w:rsid w:val="0078534D"/>
    <w:rsid w:val="007864E8"/>
    <w:rsid w:val="0078727C"/>
    <w:rsid w:val="00787719"/>
    <w:rsid w:val="0079049D"/>
    <w:rsid w:val="00790FD3"/>
    <w:rsid w:val="00792C78"/>
    <w:rsid w:val="007933A9"/>
    <w:rsid w:val="00793B9D"/>
    <w:rsid w:val="00793DC5"/>
    <w:rsid w:val="00794B9A"/>
    <w:rsid w:val="00795D82"/>
    <w:rsid w:val="00796823"/>
    <w:rsid w:val="00797528"/>
    <w:rsid w:val="0079769B"/>
    <w:rsid w:val="00797AA0"/>
    <w:rsid w:val="007A0C28"/>
    <w:rsid w:val="007A2E55"/>
    <w:rsid w:val="007A3137"/>
    <w:rsid w:val="007A453E"/>
    <w:rsid w:val="007A5401"/>
    <w:rsid w:val="007A7099"/>
    <w:rsid w:val="007A74F5"/>
    <w:rsid w:val="007B09F5"/>
    <w:rsid w:val="007B18D8"/>
    <w:rsid w:val="007B20AA"/>
    <w:rsid w:val="007B2202"/>
    <w:rsid w:val="007B2A65"/>
    <w:rsid w:val="007B32DC"/>
    <w:rsid w:val="007B3C9A"/>
    <w:rsid w:val="007B4EFE"/>
    <w:rsid w:val="007B7CDE"/>
    <w:rsid w:val="007C095F"/>
    <w:rsid w:val="007C17D5"/>
    <w:rsid w:val="007C1A44"/>
    <w:rsid w:val="007C25AC"/>
    <w:rsid w:val="007C2DD0"/>
    <w:rsid w:val="007C563E"/>
    <w:rsid w:val="007C6BBA"/>
    <w:rsid w:val="007C7B54"/>
    <w:rsid w:val="007C7BB8"/>
    <w:rsid w:val="007D06E6"/>
    <w:rsid w:val="007D1A7F"/>
    <w:rsid w:val="007D1F0B"/>
    <w:rsid w:val="007D2689"/>
    <w:rsid w:val="007D2A9D"/>
    <w:rsid w:val="007D3011"/>
    <w:rsid w:val="007D4F8A"/>
    <w:rsid w:val="007D4FB2"/>
    <w:rsid w:val="007D5219"/>
    <w:rsid w:val="007D5ACC"/>
    <w:rsid w:val="007D7791"/>
    <w:rsid w:val="007E1392"/>
    <w:rsid w:val="007E26E9"/>
    <w:rsid w:val="007E2EF9"/>
    <w:rsid w:val="007E34F3"/>
    <w:rsid w:val="007E43E4"/>
    <w:rsid w:val="007F03B5"/>
    <w:rsid w:val="007F09F2"/>
    <w:rsid w:val="007F2D37"/>
    <w:rsid w:val="007F2E08"/>
    <w:rsid w:val="007F4297"/>
    <w:rsid w:val="007F7AA7"/>
    <w:rsid w:val="007F7EC4"/>
    <w:rsid w:val="00800199"/>
    <w:rsid w:val="0080051E"/>
    <w:rsid w:val="00800B57"/>
    <w:rsid w:val="008028A4"/>
    <w:rsid w:val="00803EC1"/>
    <w:rsid w:val="008043F1"/>
    <w:rsid w:val="0080542E"/>
    <w:rsid w:val="008056ED"/>
    <w:rsid w:val="00807C64"/>
    <w:rsid w:val="00807E15"/>
    <w:rsid w:val="0081087E"/>
    <w:rsid w:val="00811105"/>
    <w:rsid w:val="00811AA3"/>
    <w:rsid w:val="00811D9D"/>
    <w:rsid w:val="00813245"/>
    <w:rsid w:val="00814BE5"/>
    <w:rsid w:val="00815AA2"/>
    <w:rsid w:val="00815FCB"/>
    <w:rsid w:val="00820098"/>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9E0"/>
    <w:rsid w:val="00844CDD"/>
    <w:rsid w:val="00846274"/>
    <w:rsid w:val="00846C53"/>
    <w:rsid w:val="00847C73"/>
    <w:rsid w:val="0085098A"/>
    <w:rsid w:val="00850C3E"/>
    <w:rsid w:val="00851443"/>
    <w:rsid w:val="008515D4"/>
    <w:rsid w:val="0085321D"/>
    <w:rsid w:val="008554CE"/>
    <w:rsid w:val="00856568"/>
    <w:rsid w:val="00860623"/>
    <w:rsid w:val="00860789"/>
    <w:rsid w:val="008607A8"/>
    <w:rsid w:val="00861551"/>
    <w:rsid w:val="0086190D"/>
    <w:rsid w:val="00861FEE"/>
    <w:rsid w:val="00862027"/>
    <w:rsid w:val="0086354A"/>
    <w:rsid w:val="00865EDE"/>
    <w:rsid w:val="00866A0C"/>
    <w:rsid w:val="00870576"/>
    <w:rsid w:val="008732D6"/>
    <w:rsid w:val="00875EB1"/>
    <w:rsid w:val="008768CA"/>
    <w:rsid w:val="00877BFB"/>
    <w:rsid w:val="00877EF9"/>
    <w:rsid w:val="00880559"/>
    <w:rsid w:val="00880811"/>
    <w:rsid w:val="00880830"/>
    <w:rsid w:val="008818E2"/>
    <w:rsid w:val="00882533"/>
    <w:rsid w:val="00883501"/>
    <w:rsid w:val="008849F5"/>
    <w:rsid w:val="008901EA"/>
    <w:rsid w:val="00890D75"/>
    <w:rsid w:val="00892166"/>
    <w:rsid w:val="00892D9D"/>
    <w:rsid w:val="00894B26"/>
    <w:rsid w:val="00895A0B"/>
    <w:rsid w:val="00895FC5"/>
    <w:rsid w:val="008961F0"/>
    <w:rsid w:val="00896CB6"/>
    <w:rsid w:val="008A092A"/>
    <w:rsid w:val="008A0A83"/>
    <w:rsid w:val="008A115B"/>
    <w:rsid w:val="008A1C24"/>
    <w:rsid w:val="008A2511"/>
    <w:rsid w:val="008A331F"/>
    <w:rsid w:val="008B3C42"/>
    <w:rsid w:val="008B5306"/>
    <w:rsid w:val="008B63C9"/>
    <w:rsid w:val="008B74AF"/>
    <w:rsid w:val="008C1F69"/>
    <w:rsid w:val="008C218F"/>
    <w:rsid w:val="008C285A"/>
    <w:rsid w:val="008C2E2A"/>
    <w:rsid w:val="008C3057"/>
    <w:rsid w:val="008C360E"/>
    <w:rsid w:val="008C3B37"/>
    <w:rsid w:val="008C3BA0"/>
    <w:rsid w:val="008C4E29"/>
    <w:rsid w:val="008C55C1"/>
    <w:rsid w:val="008C7C67"/>
    <w:rsid w:val="008D19D1"/>
    <w:rsid w:val="008D2580"/>
    <w:rsid w:val="008D2E4D"/>
    <w:rsid w:val="008D3BA5"/>
    <w:rsid w:val="008D49D8"/>
    <w:rsid w:val="008D5FD8"/>
    <w:rsid w:val="008D61D6"/>
    <w:rsid w:val="008D6817"/>
    <w:rsid w:val="008E0988"/>
    <w:rsid w:val="008E198F"/>
    <w:rsid w:val="008E1D3C"/>
    <w:rsid w:val="008E4AF8"/>
    <w:rsid w:val="008E799C"/>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2E5"/>
    <w:rsid w:val="00921E6D"/>
    <w:rsid w:val="0092209D"/>
    <w:rsid w:val="00923655"/>
    <w:rsid w:val="00923C5B"/>
    <w:rsid w:val="0092601D"/>
    <w:rsid w:val="0092610E"/>
    <w:rsid w:val="00931699"/>
    <w:rsid w:val="009322D7"/>
    <w:rsid w:val="0093304B"/>
    <w:rsid w:val="0093559D"/>
    <w:rsid w:val="00936071"/>
    <w:rsid w:val="00936F38"/>
    <w:rsid w:val="009376AF"/>
    <w:rsid w:val="009376CD"/>
    <w:rsid w:val="00940212"/>
    <w:rsid w:val="00941343"/>
    <w:rsid w:val="009428FC"/>
    <w:rsid w:val="00942EC2"/>
    <w:rsid w:val="00944EC6"/>
    <w:rsid w:val="00945B9B"/>
    <w:rsid w:val="00946D6E"/>
    <w:rsid w:val="009504CA"/>
    <w:rsid w:val="009505D8"/>
    <w:rsid w:val="009508D2"/>
    <w:rsid w:val="00950B99"/>
    <w:rsid w:val="00952941"/>
    <w:rsid w:val="00952D55"/>
    <w:rsid w:val="0095343C"/>
    <w:rsid w:val="00955E64"/>
    <w:rsid w:val="00955FB6"/>
    <w:rsid w:val="0095778B"/>
    <w:rsid w:val="009578C8"/>
    <w:rsid w:val="00961B32"/>
    <w:rsid w:val="00962455"/>
    <w:rsid w:val="00962509"/>
    <w:rsid w:val="00962F75"/>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4931"/>
    <w:rsid w:val="009A5858"/>
    <w:rsid w:val="009A5DBC"/>
    <w:rsid w:val="009A642A"/>
    <w:rsid w:val="009B0786"/>
    <w:rsid w:val="009B07CD"/>
    <w:rsid w:val="009B13FA"/>
    <w:rsid w:val="009B26F6"/>
    <w:rsid w:val="009B3827"/>
    <w:rsid w:val="009B3D2C"/>
    <w:rsid w:val="009B647D"/>
    <w:rsid w:val="009B7B06"/>
    <w:rsid w:val="009C0ABE"/>
    <w:rsid w:val="009C19E9"/>
    <w:rsid w:val="009D3B87"/>
    <w:rsid w:val="009D5198"/>
    <w:rsid w:val="009D5A5D"/>
    <w:rsid w:val="009D7467"/>
    <w:rsid w:val="009D74A6"/>
    <w:rsid w:val="009E0B98"/>
    <w:rsid w:val="009E0E87"/>
    <w:rsid w:val="009E1A69"/>
    <w:rsid w:val="009E2DC5"/>
    <w:rsid w:val="009E2F4E"/>
    <w:rsid w:val="009E5449"/>
    <w:rsid w:val="009E55AC"/>
    <w:rsid w:val="009E709B"/>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16807"/>
    <w:rsid w:val="00A204CA"/>
    <w:rsid w:val="00A209D6"/>
    <w:rsid w:val="00A2151A"/>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693"/>
    <w:rsid w:val="00A95844"/>
    <w:rsid w:val="00A9671C"/>
    <w:rsid w:val="00A97CBC"/>
    <w:rsid w:val="00AA1553"/>
    <w:rsid w:val="00AA1BCE"/>
    <w:rsid w:val="00AA4F5A"/>
    <w:rsid w:val="00AA505E"/>
    <w:rsid w:val="00AA51F6"/>
    <w:rsid w:val="00AA5A02"/>
    <w:rsid w:val="00AA610D"/>
    <w:rsid w:val="00AA6D24"/>
    <w:rsid w:val="00AB11DA"/>
    <w:rsid w:val="00AB20DF"/>
    <w:rsid w:val="00AB2C03"/>
    <w:rsid w:val="00AB3296"/>
    <w:rsid w:val="00AB3DDD"/>
    <w:rsid w:val="00AB4454"/>
    <w:rsid w:val="00AB5155"/>
    <w:rsid w:val="00AB6344"/>
    <w:rsid w:val="00AC4D2C"/>
    <w:rsid w:val="00AC507F"/>
    <w:rsid w:val="00AC5D59"/>
    <w:rsid w:val="00AC6887"/>
    <w:rsid w:val="00AD3082"/>
    <w:rsid w:val="00AE4A86"/>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4577"/>
    <w:rsid w:val="00B350C2"/>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85C"/>
    <w:rsid w:val="00B54E39"/>
    <w:rsid w:val="00B55159"/>
    <w:rsid w:val="00B606E6"/>
    <w:rsid w:val="00B60D60"/>
    <w:rsid w:val="00B61869"/>
    <w:rsid w:val="00B6263D"/>
    <w:rsid w:val="00B626F4"/>
    <w:rsid w:val="00B657DE"/>
    <w:rsid w:val="00B65AA8"/>
    <w:rsid w:val="00B6672E"/>
    <w:rsid w:val="00B66E42"/>
    <w:rsid w:val="00B70ACE"/>
    <w:rsid w:val="00B726D8"/>
    <w:rsid w:val="00B72962"/>
    <w:rsid w:val="00B73674"/>
    <w:rsid w:val="00B7538C"/>
    <w:rsid w:val="00B76953"/>
    <w:rsid w:val="00B8075F"/>
    <w:rsid w:val="00B84B49"/>
    <w:rsid w:val="00B84DB2"/>
    <w:rsid w:val="00B873FD"/>
    <w:rsid w:val="00B91560"/>
    <w:rsid w:val="00B965D1"/>
    <w:rsid w:val="00B97835"/>
    <w:rsid w:val="00BA051E"/>
    <w:rsid w:val="00BA18CB"/>
    <w:rsid w:val="00BA1A49"/>
    <w:rsid w:val="00BA2421"/>
    <w:rsid w:val="00BA55D1"/>
    <w:rsid w:val="00BA56A5"/>
    <w:rsid w:val="00BA56AC"/>
    <w:rsid w:val="00BA7AD5"/>
    <w:rsid w:val="00BB12BA"/>
    <w:rsid w:val="00BB15DE"/>
    <w:rsid w:val="00BB1F15"/>
    <w:rsid w:val="00BB242A"/>
    <w:rsid w:val="00BB2462"/>
    <w:rsid w:val="00BB3BBA"/>
    <w:rsid w:val="00BB7251"/>
    <w:rsid w:val="00BB7C42"/>
    <w:rsid w:val="00BC1BC3"/>
    <w:rsid w:val="00BC2CAC"/>
    <w:rsid w:val="00BC32E4"/>
    <w:rsid w:val="00BC3555"/>
    <w:rsid w:val="00BC5CD1"/>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1AA8"/>
    <w:rsid w:val="00C23F90"/>
    <w:rsid w:val="00C24344"/>
    <w:rsid w:val="00C243E1"/>
    <w:rsid w:val="00C24650"/>
    <w:rsid w:val="00C25465"/>
    <w:rsid w:val="00C25AEA"/>
    <w:rsid w:val="00C30859"/>
    <w:rsid w:val="00C31B5A"/>
    <w:rsid w:val="00C32649"/>
    <w:rsid w:val="00C33079"/>
    <w:rsid w:val="00C339E9"/>
    <w:rsid w:val="00C34F33"/>
    <w:rsid w:val="00C37298"/>
    <w:rsid w:val="00C41C35"/>
    <w:rsid w:val="00C424AD"/>
    <w:rsid w:val="00C44D4E"/>
    <w:rsid w:val="00C45037"/>
    <w:rsid w:val="00C460F5"/>
    <w:rsid w:val="00C46E04"/>
    <w:rsid w:val="00C4721A"/>
    <w:rsid w:val="00C479AE"/>
    <w:rsid w:val="00C5010C"/>
    <w:rsid w:val="00C50881"/>
    <w:rsid w:val="00C50B56"/>
    <w:rsid w:val="00C5204F"/>
    <w:rsid w:val="00C5362D"/>
    <w:rsid w:val="00C54AE7"/>
    <w:rsid w:val="00C54B3F"/>
    <w:rsid w:val="00C54D1B"/>
    <w:rsid w:val="00C54DA4"/>
    <w:rsid w:val="00C54F5D"/>
    <w:rsid w:val="00C55038"/>
    <w:rsid w:val="00C55A12"/>
    <w:rsid w:val="00C56961"/>
    <w:rsid w:val="00C56C9F"/>
    <w:rsid w:val="00C60C9C"/>
    <w:rsid w:val="00C637FD"/>
    <w:rsid w:val="00C6553E"/>
    <w:rsid w:val="00C66523"/>
    <w:rsid w:val="00C66D96"/>
    <w:rsid w:val="00C70DC4"/>
    <w:rsid w:val="00C717FC"/>
    <w:rsid w:val="00C7259B"/>
    <w:rsid w:val="00C738E0"/>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97A37"/>
    <w:rsid w:val="00CA0FF2"/>
    <w:rsid w:val="00CA358C"/>
    <w:rsid w:val="00CA390E"/>
    <w:rsid w:val="00CA3D0C"/>
    <w:rsid w:val="00CA4156"/>
    <w:rsid w:val="00CA622F"/>
    <w:rsid w:val="00CA654B"/>
    <w:rsid w:val="00CA7092"/>
    <w:rsid w:val="00CB1CFB"/>
    <w:rsid w:val="00CB2E76"/>
    <w:rsid w:val="00CB3154"/>
    <w:rsid w:val="00CB40C7"/>
    <w:rsid w:val="00CB4772"/>
    <w:rsid w:val="00CB72B8"/>
    <w:rsid w:val="00CC3C10"/>
    <w:rsid w:val="00CC3C7A"/>
    <w:rsid w:val="00CC4132"/>
    <w:rsid w:val="00CC4645"/>
    <w:rsid w:val="00CC4DB4"/>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6125"/>
    <w:rsid w:val="00D06188"/>
    <w:rsid w:val="00D11D55"/>
    <w:rsid w:val="00D12DDB"/>
    <w:rsid w:val="00D1769D"/>
    <w:rsid w:val="00D20952"/>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5E9"/>
    <w:rsid w:val="00D507E3"/>
    <w:rsid w:val="00D51036"/>
    <w:rsid w:val="00D511CB"/>
    <w:rsid w:val="00D51BE4"/>
    <w:rsid w:val="00D52FC5"/>
    <w:rsid w:val="00D552ED"/>
    <w:rsid w:val="00D55E47"/>
    <w:rsid w:val="00D55FC5"/>
    <w:rsid w:val="00D5735E"/>
    <w:rsid w:val="00D57D7D"/>
    <w:rsid w:val="00D60C67"/>
    <w:rsid w:val="00D62E19"/>
    <w:rsid w:val="00D62E33"/>
    <w:rsid w:val="00D64B1C"/>
    <w:rsid w:val="00D6517A"/>
    <w:rsid w:val="00D657D7"/>
    <w:rsid w:val="00D66E1C"/>
    <w:rsid w:val="00D67CD1"/>
    <w:rsid w:val="00D7022F"/>
    <w:rsid w:val="00D727AF"/>
    <w:rsid w:val="00D727BD"/>
    <w:rsid w:val="00D72C64"/>
    <w:rsid w:val="00D738D6"/>
    <w:rsid w:val="00D76809"/>
    <w:rsid w:val="00D7685B"/>
    <w:rsid w:val="00D80795"/>
    <w:rsid w:val="00D81114"/>
    <w:rsid w:val="00D83F17"/>
    <w:rsid w:val="00D843A6"/>
    <w:rsid w:val="00D854BE"/>
    <w:rsid w:val="00D86F77"/>
    <w:rsid w:val="00D87009"/>
    <w:rsid w:val="00D87E00"/>
    <w:rsid w:val="00D9134D"/>
    <w:rsid w:val="00D92DA4"/>
    <w:rsid w:val="00D93832"/>
    <w:rsid w:val="00D93914"/>
    <w:rsid w:val="00D96D11"/>
    <w:rsid w:val="00DA1240"/>
    <w:rsid w:val="00DA29BD"/>
    <w:rsid w:val="00DA3414"/>
    <w:rsid w:val="00DA4833"/>
    <w:rsid w:val="00DA58F0"/>
    <w:rsid w:val="00DA6127"/>
    <w:rsid w:val="00DA7A03"/>
    <w:rsid w:val="00DA7D83"/>
    <w:rsid w:val="00DB01B2"/>
    <w:rsid w:val="00DB0C97"/>
    <w:rsid w:val="00DB0DB8"/>
    <w:rsid w:val="00DB159F"/>
    <w:rsid w:val="00DB1818"/>
    <w:rsid w:val="00DB1F9F"/>
    <w:rsid w:val="00DB2212"/>
    <w:rsid w:val="00DB3918"/>
    <w:rsid w:val="00DB74A8"/>
    <w:rsid w:val="00DC309B"/>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5788"/>
    <w:rsid w:val="00DF0B46"/>
    <w:rsid w:val="00DF218F"/>
    <w:rsid w:val="00DF4645"/>
    <w:rsid w:val="00DF6554"/>
    <w:rsid w:val="00DF6C1E"/>
    <w:rsid w:val="00DF7834"/>
    <w:rsid w:val="00E00D16"/>
    <w:rsid w:val="00E02228"/>
    <w:rsid w:val="00E0267E"/>
    <w:rsid w:val="00E053D4"/>
    <w:rsid w:val="00E05880"/>
    <w:rsid w:val="00E06E29"/>
    <w:rsid w:val="00E107C1"/>
    <w:rsid w:val="00E1255A"/>
    <w:rsid w:val="00E131B9"/>
    <w:rsid w:val="00E146F7"/>
    <w:rsid w:val="00E147E9"/>
    <w:rsid w:val="00E14C25"/>
    <w:rsid w:val="00E1589E"/>
    <w:rsid w:val="00E15BD7"/>
    <w:rsid w:val="00E16BF5"/>
    <w:rsid w:val="00E22129"/>
    <w:rsid w:val="00E223EE"/>
    <w:rsid w:val="00E24C00"/>
    <w:rsid w:val="00E255E2"/>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56666"/>
    <w:rsid w:val="00E609A3"/>
    <w:rsid w:val="00E61354"/>
    <w:rsid w:val="00E62835"/>
    <w:rsid w:val="00E62BC9"/>
    <w:rsid w:val="00E65A87"/>
    <w:rsid w:val="00E66ABA"/>
    <w:rsid w:val="00E67116"/>
    <w:rsid w:val="00E672AA"/>
    <w:rsid w:val="00E70904"/>
    <w:rsid w:val="00E7096B"/>
    <w:rsid w:val="00E74E5E"/>
    <w:rsid w:val="00E75C0F"/>
    <w:rsid w:val="00E76044"/>
    <w:rsid w:val="00E766EC"/>
    <w:rsid w:val="00E77645"/>
    <w:rsid w:val="00E77DE8"/>
    <w:rsid w:val="00E833D1"/>
    <w:rsid w:val="00E83697"/>
    <w:rsid w:val="00E859B6"/>
    <w:rsid w:val="00E8654C"/>
    <w:rsid w:val="00E86809"/>
    <w:rsid w:val="00E86D6D"/>
    <w:rsid w:val="00E94C66"/>
    <w:rsid w:val="00E9509D"/>
    <w:rsid w:val="00E96CD0"/>
    <w:rsid w:val="00E96F95"/>
    <w:rsid w:val="00E97F72"/>
    <w:rsid w:val="00EA04B0"/>
    <w:rsid w:val="00EA0DCF"/>
    <w:rsid w:val="00EA12F9"/>
    <w:rsid w:val="00EA3E27"/>
    <w:rsid w:val="00EA5A15"/>
    <w:rsid w:val="00EA63FC"/>
    <w:rsid w:val="00EA66C9"/>
    <w:rsid w:val="00EA715F"/>
    <w:rsid w:val="00EA7523"/>
    <w:rsid w:val="00EB06B2"/>
    <w:rsid w:val="00EB0B4E"/>
    <w:rsid w:val="00EB1EF9"/>
    <w:rsid w:val="00EB2751"/>
    <w:rsid w:val="00EB378C"/>
    <w:rsid w:val="00EB4E14"/>
    <w:rsid w:val="00EB56A0"/>
    <w:rsid w:val="00EB5A68"/>
    <w:rsid w:val="00EB6474"/>
    <w:rsid w:val="00EC0B2A"/>
    <w:rsid w:val="00EC230D"/>
    <w:rsid w:val="00EC340C"/>
    <w:rsid w:val="00EC4A25"/>
    <w:rsid w:val="00EC5498"/>
    <w:rsid w:val="00EC6C86"/>
    <w:rsid w:val="00EC6F51"/>
    <w:rsid w:val="00EC7DFE"/>
    <w:rsid w:val="00ED0457"/>
    <w:rsid w:val="00ED112E"/>
    <w:rsid w:val="00ED15CB"/>
    <w:rsid w:val="00ED1BAA"/>
    <w:rsid w:val="00ED24E4"/>
    <w:rsid w:val="00ED2B31"/>
    <w:rsid w:val="00ED40AC"/>
    <w:rsid w:val="00ED457E"/>
    <w:rsid w:val="00ED4FE8"/>
    <w:rsid w:val="00ED56E2"/>
    <w:rsid w:val="00ED6022"/>
    <w:rsid w:val="00ED6F9A"/>
    <w:rsid w:val="00ED75F3"/>
    <w:rsid w:val="00EE00AC"/>
    <w:rsid w:val="00EE013E"/>
    <w:rsid w:val="00EE0702"/>
    <w:rsid w:val="00EE22FB"/>
    <w:rsid w:val="00EE2BC1"/>
    <w:rsid w:val="00EE5AAD"/>
    <w:rsid w:val="00EE5F79"/>
    <w:rsid w:val="00EE671D"/>
    <w:rsid w:val="00EE6E39"/>
    <w:rsid w:val="00EE7DF2"/>
    <w:rsid w:val="00EF0660"/>
    <w:rsid w:val="00EF0C39"/>
    <w:rsid w:val="00EF0DB9"/>
    <w:rsid w:val="00EF3740"/>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62DA"/>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13E"/>
    <w:rsid w:val="00F37678"/>
    <w:rsid w:val="00F37743"/>
    <w:rsid w:val="00F40A33"/>
    <w:rsid w:val="00F41159"/>
    <w:rsid w:val="00F43661"/>
    <w:rsid w:val="00F44DF5"/>
    <w:rsid w:val="00F463C0"/>
    <w:rsid w:val="00F46B11"/>
    <w:rsid w:val="00F46F23"/>
    <w:rsid w:val="00F521FD"/>
    <w:rsid w:val="00F524AE"/>
    <w:rsid w:val="00F52DE9"/>
    <w:rsid w:val="00F54A3D"/>
    <w:rsid w:val="00F54CB0"/>
    <w:rsid w:val="00F55286"/>
    <w:rsid w:val="00F571A8"/>
    <w:rsid w:val="00F579CD"/>
    <w:rsid w:val="00F61EF6"/>
    <w:rsid w:val="00F62210"/>
    <w:rsid w:val="00F633B4"/>
    <w:rsid w:val="00F64223"/>
    <w:rsid w:val="00F642D7"/>
    <w:rsid w:val="00F64AA2"/>
    <w:rsid w:val="00F653B8"/>
    <w:rsid w:val="00F65A54"/>
    <w:rsid w:val="00F701EF"/>
    <w:rsid w:val="00F703C6"/>
    <w:rsid w:val="00F71B89"/>
    <w:rsid w:val="00F72021"/>
    <w:rsid w:val="00F7353C"/>
    <w:rsid w:val="00F74553"/>
    <w:rsid w:val="00F758D2"/>
    <w:rsid w:val="00F76F8F"/>
    <w:rsid w:val="00F773EA"/>
    <w:rsid w:val="00F77B35"/>
    <w:rsid w:val="00F77CC7"/>
    <w:rsid w:val="00F77EE4"/>
    <w:rsid w:val="00F82ED6"/>
    <w:rsid w:val="00F8332A"/>
    <w:rsid w:val="00F83C4F"/>
    <w:rsid w:val="00F84D86"/>
    <w:rsid w:val="00F941DF"/>
    <w:rsid w:val="00F97197"/>
    <w:rsid w:val="00F975E4"/>
    <w:rsid w:val="00F97802"/>
    <w:rsid w:val="00FA1266"/>
    <w:rsid w:val="00FA2071"/>
    <w:rsid w:val="00FA3474"/>
    <w:rsid w:val="00FA3BA9"/>
    <w:rsid w:val="00FA44AE"/>
    <w:rsid w:val="00FA5036"/>
    <w:rsid w:val="00FA5E31"/>
    <w:rsid w:val="00FB0D7C"/>
    <w:rsid w:val="00FB22A3"/>
    <w:rsid w:val="00FB3074"/>
    <w:rsid w:val="00FB3656"/>
    <w:rsid w:val="00FB36FA"/>
    <w:rsid w:val="00FB3A4D"/>
    <w:rsid w:val="00FB3EC2"/>
    <w:rsid w:val="00FB5272"/>
    <w:rsid w:val="00FB6501"/>
    <w:rsid w:val="00FB6F30"/>
    <w:rsid w:val="00FC1192"/>
    <w:rsid w:val="00FC2482"/>
    <w:rsid w:val="00FC2B60"/>
    <w:rsid w:val="00FC2F18"/>
    <w:rsid w:val="00FC371B"/>
    <w:rsid w:val="00FC3F63"/>
    <w:rsid w:val="00FC4291"/>
    <w:rsid w:val="00FC490C"/>
    <w:rsid w:val="00FC732D"/>
    <w:rsid w:val="00FC7E40"/>
    <w:rsid w:val="00FD0A57"/>
    <w:rsid w:val="00FD385D"/>
    <w:rsid w:val="00FD43A2"/>
    <w:rsid w:val="00FD6EDB"/>
    <w:rsid w:val="00FD70B9"/>
    <w:rsid w:val="00FE106D"/>
    <w:rsid w:val="00FE1141"/>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F17"/>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ind w:left="1622" w:hanging="363"/>
    </w:pPr>
    <w:rPr>
      <w:i/>
    </w:rPr>
  </w:style>
  <w:style w:type="paragraph" w:customStyle="1" w:styleId="Comments">
    <w:name w:val="Comments"/>
    <w:basedOn w:val="Normal"/>
    <w:link w:val="CommentsChar"/>
    <w:qFormat/>
    <w:rsid w:val="00FB3074"/>
    <w:pPr>
      <w:spacing w:before="40"/>
    </w:pPr>
    <w:rPr>
      <w:i/>
      <w:noProof/>
      <w:sz w:val="18"/>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ditorsNoteChar">
    <w:name w:val="Editor's Note Char"/>
    <w:aliases w:val="EN Char"/>
    <w:link w:val="EditorsNote"/>
    <w:qFormat/>
    <w:rsid w:val="00A16807"/>
    <w:rPr>
      <w:rFonts w:eastAsia="Times New Roman"/>
      <w:color w:val="FF0000"/>
      <w:sz w:val="24"/>
      <w:szCs w:val="24"/>
      <w:lang w:eastAsia="zh-CN"/>
    </w:rPr>
  </w:style>
  <w:style w:type="paragraph" w:customStyle="1" w:styleId="Doc-title">
    <w:name w:val="Doc-title"/>
    <w:basedOn w:val="Normal"/>
    <w:next w:val="Doc-text2"/>
    <w:link w:val="Doc-titleChar"/>
    <w:qFormat/>
    <w:rsid w:val="00FB3EC2"/>
    <w:pPr>
      <w:spacing w:before="60"/>
      <w:ind w:left="1259" w:hanging="1259"/>
    </w:pPr>
    <w:rPr>
      <w:rFonts w:ascii="Arial" w:eastAsia="MS Mincho" w:hAnsi="Arial"/>
      <w:noProof/>
      <w:sz w:val="20"/>
      <w:lang w:eastAsia="en-GB"/>
    </w:rPr>
  </w:style>
  <w:style w:type="character" w:customStyle="1" w:styleId="Doc-titleChar">
    <w:name w:val="Doc-title Char"/>
    <w:link w:val="Doc-title"/>
    <w:qFormat/>
    <w:rsid w:val="00FB3EC2"/>
    <w:rPr>
      <w:rFonts w:ascii="Arial" w:eastAsia="MS Mincho" w:hAnsi="Arial"/>
      <w:noProof/>
      <w:szCs w:val="24"/>
    </w:rPr>
  </w:style>
  <w:style w:type="paragraph" w:customStyle="1" w:styleId="Agreement">
    <w:name w:val="Agreement"/>
    <w:basedOn w:val="Normal"/>
    <w:next w:val="Doc-text2"/>
    <w:qFormat/>
    <w:rsid w:val="00FB3EC2"/>
    <w:pPr>
      <w:numPr>
        <w:numId w:val="40"/>
      </w:numPr>
      <w:spacing w:before="60"/>
    </w:pPr>
    <w:rPr>
      <w:rFonts w:ascii="Arial" w:eastAsia="MS Mincho"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76464698">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65111-4DA4-4360-AF91-3245214E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2024-05-10T04:40:00Z</dcterms:created>
  <dcterms:modified xsi:type="dcterms:W3CDTF">2024-05-10T04:41:00Z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